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141D2E" w14:textId="7B0B2E0E" w:rsidR="006E2467" w:rsidRPr="00AF693D" w:rsidRDefault="006E2467" w:rsidP="00E171B6">
      <w:pPr>
        <w:tabs>
          <w:tab w:val="right" w:pos="9638"/>
        </w:tabs>
        <w:spacing w:afterLines="50" w:after="120"/>
        <w:rPr>
          <w:rFonts w:ascii="Arial" w:hAnsi="Arial" w:cs="Arial"/>
          <w:b/>
          <w:bCs/>
          <w:sz w:val="24"/>
        </w:rPr>
      </w:pPr>
      <w:r w:rsidRPr="00234602">
        <w:rPr>
          <w:rFonts w:ascii="Arial" w:hAnsi="Arial" w:cs="Arial"/>
          <w:b/>
          <w:bCs/>
          <w:sz w:val="24"/>
        </w:rPr>
        <w:t>3GPP TSG-SA2 Meeting #129</w:t>
      </w:r>
      <w:r w:rsidR="00990B9C">
        <w:rPr>
          <w:rFonts w:ascii="Arial" w:hAnsi="Arial" w:cs="Arial"/>
          <w:b/>
          <w:bCs/>
          <w:sz w:val="24"/>
        </w:rPr>
        <w:t>bis</w:t>
      </w:r>
      <w:r w:rsidRPr="00AE75E3">
        <w:rPr>
          <w:rFonts w:ascii="Arial" w:hAnsi="Arial" w:cs="Arial"/>
          <w:b/>
          <w:bCs/>
          <w:sz w:val="24"/>
        </w:rPr>
        <w:tab/>
        <w:t>S2-1</w:t>
      </w:r>
      <w:r>
        <w:rPr>
          <w:rFonts w:ascii="Arial" w:hAnsi="Arial" w:cs="Arial" w:hint="eastAsia"/>
          <w:b/>
          <w:bCs/>
          <w:sz w:val="24"/>
        </w:rPr>
        <w:t>8</w:t>
      </w:r>
      <w:r w:rsidR="00C32DB0">
        <w:rPr>
          <w:rFonts w:ascii="Arial" w:hAnsi="Arial" w:cs="Arial"/>
          <w:b/>
          <w:bCs/>
          <w:sz w:val="24"/>
        </w:rPr>
        <w:t>12151</w:t>
      </w:r>
    </w:p>
    <w:p w14:paraId="00B04096" w14:textId="77777777" w:rsidR="006E2467" w:rsidRPr="00F76B76" w:rsidRDefault="008437AB" w:rsidP="00E171B6">
      <w:pPr>
        <w:pBdr>
          <w:bottom w:val="single" w:sz="6" w:space="0" w:color="auto"/>
        </w:pBdr>
        <w:tabs>
          <w:tab w:val="right" w:pos="9638"/>
        </w:tabs>
        <w:spacing w:afterLines="50" w:after="120"/>
        <w:rPr>
          <w:rFonts w:ascii="Arial" w:hAnsi="Arial" w:cs="Arial"/>
          <w:b/>
          <w:bCs/>
          <w:sz w:val="24"/>
          <w:szCs w:val="24"/>
        </w:rPr>
      </w:pPr>
      <w:r w:rsidRPr="008437AB">
        <w:rPr>
          <w:rFonts w:ascii="Arial" w:hAnsi="Arial" w:cs="Arial"/>
          <w:b/>
          <w:bCs/>
          <w:sz w:val="24"/>
        </w:rPr>
        <w:t>November 26 - 30, 2018, West Palm Beach, USA</w:t>
      </w:r>
      <w:r w:rsidR="006E2467" w:rsidRPr="0068218E">
        <w:rPr>
          <w:rFonts w:ascii="Arial" w:hAnsi="Arial" w:cs="Arial"/>
          <w:b/>
          <w:bCs/>
          <w:color w:val="0000FF"/>
        </w:rPr>
        <w:tab/>
      </w:r>
      <w:r w:rsidR="006E2467">
        <w:rPr>
          <w:rFonts w:ascii="Arial" w:hAnsi="Arial" w:cs="Arial"/>
          <w:b/>
          <w:bCs/>
          <w:color w:val="0000FF"/>
        </w:rPr>
        <w:t xml:space="preserve">                                              </w:t>
      </w:r>
    </w:p>
    <w:p w14:paraId="04AA69ED" w14:textId="77777777" w:rsidR="00440983" w:rsidRPr="00DB6B32" w:rsidRDefault="00440983" w:rsidP="00E171B6">
      <w:pPr>
        <w:spacing w:afterLines="50" w:after="120"/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 xml:space="preserve">Huawei, </w:t>
      </w:r>
      <w:proofErr w:type="spellStart"/>
      <w:r w:rsidR="00A106A0" w:rsidRPr="00DB6B32">
        <w:rPr>
          <w:rFonts w:ascii="Arial" w:hAnsi="Arial" w:cs="Arial"/>
          <w:b/>
        </w:rPr>
        <w:t>Hisilicon</w:t>
      </w:r>
      <w:proofErr w:type="spellEnd"/>
    </w:p>
    <w:p w14:paraId="18AE5BC1" w14:textId="77777777" w:rsidR="00440983" w:rsidRPr="00C554AE" w:rsidRDefault="00E94EF5" w:rsidP="00E171B6">
      <w:pPr>
        <w:spacing w:afterLines="50" w:after="120"/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EF489F" w:rsidRPr="00C554AE">
        <w:rPr>
          <w:rFonts w:ascii="Arial" w:hAnsi="Arial" w:cs="Arial"/>
          <w:b/>
        </w:rPr>
        <w:t>ETSUN</w:t>
      </w:r>
      <w:r w:rsidR="0011211F" w:rsidRPr="00C554AE">
        <w:rPr>
          <w:rFonts w:ascii="Arial" w:hAnsi="Arial" w:cs="Arial"/>
          <w:b/>
        </w:rPr>
        <w:t xml:space="preserve"> </w:t>
      </w:r>
      <w:r w:rsidR="000A599F" w:rsidRPr="00C554AE">
        <w:rPr>
          <w:rFonts w:ascii="Arial" w:hAnsi="Arial" w:cs="Arial"/>
          <w:b/>
        </w:rPr>
        <w:t>Conclusion</w:t>
      </w:r>
      <w:r w:rsidR="004A54C3">
        <w:rPr>
          <w:rFonts w:ascii="Arial" w:hAnsi="Arial" w:cs="Arial"/>
          <w:b/>
        </w:rPr>
        <w:t xml:space="preserve"> on IP address allocation</w:t>
      </w:r>
      <w:r w:rsidR="00E5435D" w:rsidRPr="00C554AE">
        <w:rPr>
          <w:rFonts w:ascii="Arial" w:hAnsi="Arial" w:cs="Arial"/>
          <w:b/>
        </w:rPr>
        <w:t xml:space="preserve"> </w:t>
      </w:r>
    </w:p>
    <w:p w14:paraId="7402B1FE" w14:textId="77777777" w:rsidR="00440983" w:rsidRPr="00C554AE" w:rsidRDefault="00440983" w:rsidP="00E171B6">
      <w:pPr>
        <w:spacing w:afterLines="50" w:after="120"/>
        <w:ind w:left="2127" w:hanging="2127"/>
        <w:rPr>
          <w:rFonts w:ascii="Arial" w:hAnsi="Arial" w:cs="Arial"/>
          <w:b/>
        </w:rPr>
      </w:pPr>
      <w:r w:rsidRPr="00C554AE">
        <w:rPr>
          <w:rFonts w:ascii="Arial" w:hAnsi="Arial" w:cs="Arial"/>
          <w:b/>
        </w:rPr>
        <w:t>Document for:</w:t>
      </w:r>
      <w:r w:rsidRPr="00C554AE">
        <w:rPr>
          <w:rFonts w:ascii="Arial" w:hAnsi="Arial" w:cs="Arial"/>
          <w:b/>
        </w:rPr>
        <w:tab/>
      </w:r>
      <w:r w:rsidR="00D81CCF" w:rsidRPr="00C554AE">
        <w:rPr>
          <w:rFonts w:ascii="Arial" w:hAnsi="Arial" w:cs="Arial"/>
          <w:b/>
        </w:rPr>
        <w:t>Discussion</w:t>
      </w:r>
      <w:r w:rsidR="00891C8A" w:rsidRPr="00C554AE">
        <w:rPr>
          <w:rFonts w:ascii="Arial" w:hAnsi="Arial" w:cs="Arial"/>
          <w:b/>
        </w:rPr>
        <w:t>/Approval</w:t>
      </w:r>
      <w:r w:rsidR="00D81CCF" w:rsidRPr="00C554AE">
        <w:rPr>
          <w:rFonts w:ascii="Arial" w:hAnsi="Arial" w:cs="Arial"/>
          <w:b/>
        </w:rPr>
        <w:t xml:space="preserve"> </w:t>
      </w:r>
    </w:p>
    <w:p w14:paraId="267344A8" w14:textId="77777777" w:rsidR="00440983" w:rsidRPr="00C554AE" w:rsidRDefault="00440983" w:rsidP="00E171B6">
      <w:pPr>
        <w:spacing w:afterLines="50" w:after="120"/>
        <w:ind w:left="2127" w:hanging="2127"/>
        <w:rPr>
          <w:rFonts w:ascii="Arial" w:hAnsi="Arial" w:cs="Arial"/>
          <w:b/>
          <w:lang w:eastAsia="zh-CN"/>
        </w:rPr>
      </w:pPr>
      <w:r w:rsidRPr="00C554AE">
        <w:rPr>
          <w:rFonts w:ascii="Arial" w:hAnsi="Arial" w:cs="Arial"/>
          <w:b/>
        </w:rPr>
        <w:t>Agenda Item:</w:t>
      </w:r>
      <w:r w:rsidRPr="00C554AE">
        <w:rPr>
          <w:rFonts w:ascii="Arial" w:hAnsi="Arial" w:cs="Arial"/>
          <w:b/>
        </w:rPr>
        <w:tab/>
      </w:r>
      <w:r w:rsidR="003E5186" w:rsidRPr="00C554AE">
        <w:rPr>
          <w:rFonts w:ascii="Arial" w:hAnsi="Arial" w:cs="Arial"/>
          <w:b/>
        </w:rPr>
        <w:t>6.</w:t>
      </w:r>
      <w:r w:rsidR="00891C8A" w:rsidRPr="00C554AE">
        <w:rPr>
          <w:rFonts w:ascii="Arial" w:hAnsi="Arial" w:cs="Arial"/>
          <w:b/>
        </w:rPr>
        <w:t>12</w:t>
      </w:r>
    </w:p>
    <w:p w14:paraId="2F1DB5ED" w14:textId="77777777" w:rsidR="00440983" w:rsidRPr="00C554AE" w:rsidRDefault="00440983" w:rsidP="00E171B6">
      <w:pPr>
        <w:spacing w:afterLines="50" w:after="120"/>
        <w:ind w:left="2127" w:hanging="2127"/>
        <w:rPr>
          <w:rFonts w:ascii="Arial" w:eastAsia="MS Mincho" w:hAnsi="Arial" w:cs="Arial"/>
          <w:b/>
        </w:rPr>
      </w:pPr>
      <w:r w:rsidRPr="00C554AE">
        <w:rPr>
          <w:rFonts w:ascii="Arial" w:hAnsi="Arial" w:cs="Arial"/>
          <w:b/>
        </w:rPr>
        <w:t>Work Item / Release:</w:t>
      </w:r>
      <w:r w:rsidRPr="00C554AE">
        <w:rPr>
          <w:rFonts w:ascii="Arial" w:hAnsi="Arial" w:cs="Arial"/>
          <w:b/>
        </w:rPr>
        <w:tab/>
      </w:r>
      <w:r w:rsidR="00D81CCF" w:rsidRPr="00C554AE">
        <w:rPr>
          <w:rFonts w:ascii="Arial" w:hAnsi="Arial" w:cs="Arial"/>
          <w:b/>
        </w:rPr>
        <w:t>FS_ETSUN / Rel-16</w:t>
      </w:r>
    </w:p>
    <w:p w14:paraId="21D91739" w14:textId="3E5E3459" w:rsidR="00413E65" w:rsidRPr="00DB6B32" w:rsidRDefault="00440983" w:rsidP="00E171B6">
      <w:pPr>
        <w:spacing w:afterLines="50" w:after="120"/>
        <w:rPr>
          <w:rFonts w:ascii="Arial" w:hAnsi="Arial" w:cs="Arial"/>
          <w:i/>
          <w:lang w:eastAsia="zh-CN"/>
        </w:rPr>
      </w:pPr>
      <w:r w:rsidRPr="00C554AE">
        <w:rPr>
          <w:rFonts w:ascii="Arial" w:hAnsi="Arial" w:cs="Arial"/>
          <w:i/>
        </w:rPr>
        <w:t>Abstract of the con</w:t>
      </w:r>
      <w:r w:rsidR="00D13241" w:rsidRPr="00C554AE">
        <w:rPr>
          <w:rFonts w:ascii="Arial" w:hAnsi="Arial" w:cs="Arial"/>
          <w:i/>
        </w:rPr>
        <w:t>tribution:</w:t>
      </w:r>
      <w:bookmarkStart w:id="0" w:name="OLE_LINK6"/>
      <w:r w:rsidR="00D13241" w:rsidRPr="00C554AE">
        <w:rPr>
          <w:rFonts w:ascii="Arial" w:hAnsi="Arial" w:cs="Arial" w:hint="eastAsia"/>
          <w:i/>
          <w:lang w:eastAsia="zh-CN"/>
        </w:rPr>
        <w:t xml:space="preserve"> </w:t>
      </w:r>
      <w:bookmarkEnd w:id="0"/>
      <w:r w:rsidR="00AF693D" w:rsidRPr="00C554AE">
        <w:rPr>
          <w:rFonts w:ascii="Arial" w:hAnsi="Arial" w:cs="Arial"/>
          <w:i/>
          <w:lang w:eastAsia="zh-CN"/>
        </w:rPr>
        <w:t xml:space="preserve">This contribution </w:t>
      </w:r>
      <w:r w:rsidR="0011211F" w:rsidRPr="00C554AE">
        <w:rPr>
          <w:rFonts w:ascii="Arial" w:hAnsi="Arial" w:cs="Arial"/>
          <w:i/>
          <w:lang w:eastAsia="zh-CN"/>
        </w:rPr>
        <w:t xml:space="preserve">proposes </w:t>
      </w:r>
      <w:r w:rsidR="00E5435D" w:rsidRPr="00C554AE">
        <w:rPr>
          <w:rFonts w:ascii="Arial" w:hAnsi="Arial" w:cs="Arial"/>
          <w:i/>
          <w:lang w:eastAsia="zh-CN"/>
        </w:rPr>
        <w:t xml:space="preserve">conclusion </w:t>
      </w:r>
      <w:r w:rsidR="004A54C3">
        <w:rPr>
          <w:rFonts w:ascii="Arial" w:hAnsi="Arial" w:cs="Arial"/>
          <w:i/>
          <w:lang w:eastAsia="zh-CN"/>
        </w:rPr>
        <w:t>on IP address allocation</w:t>
      </w:r>
      <w:r w:rsidR="001234A4">
        <w:rPr>
          <w:rFonts w:ascii="Arial" w:hAnsi="Arial" w:cs="Arial"/>
          <w:i/>
          <w:lang w:eastAsia="zh-CN"/>
        </w:rPr>
        <w:t>.</w:t>
      </w:r>
      <w:r w:rsidR="00EB1B38" w:rsidRPr="00E5435D">
        <w:rPr>
          <w:rFonts w:ascii="Arial" w:hAnsi="Arial" w:cs="Arial"/>
          <w:i/>
          <w:lang w:eastAsia="zh-CN"/>
        </w:rPr>
        <w:t xml:space="preserve"> </w:t>
      </w:r>
    </w:p>
    <w:p w14:paraId="205C9C2F" w14:textId="77777777" w:rsidR="008C31D1" w:rsidRDefault="00825821" w:rsidP="00FD288E">
      <w:pPr>
        <w:pStyle w:val="1"/>
        <w:numPr>
          <w:ilvl w:val="0"/>
          <w:numId w:val="1"/>
        </w:numPr>
      </w:pPr>
      <w:r>
        <w:t>Introduction</w:t>
      </w:r>
    </w:p>
    <w:p w14:paraId="1BE06C93" w14:textId="3A8E945D" w:rsidR="00EF489F" w:rsidRDefault="00990B9C" w:rsidP="00C37151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In </w:t>
      </w:r>
      <w:r w:rsidR="004D1CBB">
        <w:rPr>
          <w:rFonts w:eastAsia="MS Mincho"/>
          <w:lang w:val="en-US"/>
        </w:rPr>
        <w:t>S2#129</w:t>
      </w:r>
      <w:r>
        <w:rPr>
          <w:rFonts w:eastAsia="MS Mincho"/>
          <w:lang w:val="en-US"/>
        </w:rPr>
        <w:t xml:space="preserve"> meeting, some conclusions on IP address allocation has been made. However, whether solution 20</w:t>
      </w:r>
      <w:r w:rsidR="00A45702">
        <w:rPr>
          <w:rFonts w:eastAsia="MS Mincho"/>
          <w:lang w:val="en-US"/>
        </w:rPr>
        <w:t>,</w:t>
      </w:r>
      <w:bookmarkStart w:id="1" w:name="_GoBack"/>
      <w:bookmarkEnd w:id="1"/>
      <w:r>
        <w:rPr>
          <w:rFonts w:eastAsia="MS Mincho"/>
          <w:lang w:val="en-US"/>
        </w:rPr>
        <w:t xml:space="preserve"> solution 8</w:t>
      </w:r>
      <w:r w:rsidR="00390495">
        <w:rPr>
          <w:rFonts w:eastAsia="MS Mincho"/>
          <w:lang w:val="en-US"/>
        </w:rPr>
        <w:t xml:space="preserve"> or both</w:t>
      </w:r>
      <w:r>
        <w:rPr>
          <w:rFonts w:eastAsia="MS Mincho"/>
          <w:lang w:val="en-US"/>
        </w:rPr>
        <w:t xml:space="preserve"> shall be selected is left for further discussion. This contribution analyzes </w:t>
      </w:r>
      <w:r w:rsidR="00A45702">
        <w:rPr>
          <w:rFonts w:eastAsia="MS Mincho"/>
          <w:lang w:val="en-US"/>
        </w:rPr>
        <w:t>these two</w:t>
      </w:r>
      <w:r>
        <w:rPr>
          <w:rFonts w:eastAsia="MS Mincho"/>
          <w:lang w:val="en-US"/>
        </w:rPr>
        <w:t xml:space="preserve"> solutions, and a conclusion is </w:t>
      </w:r>
      <w:r w:rsidR="00390495">
        <w:rPr>
          <w:rFonts w:eastAsia="MS Mincho"/>
          <w:lang w:val="en-US"/>
        </w:rPr>
        <w:t>proposed</w:t>
      </w:r>
      <w:r>
        <w:rPr>
          <w:rFonts w:eastAsia="MS Mincho"/>
          <w:lang w:val="en-US"/>
        </w:rPr>
        <w:t>.</w:t>
      </w:r>
    </w:p>
    <w:p w14:paraId="0BB21168" w14:textId="77777777" w:rsidR="000F2890" w:rsidRDefault="000F2890" w:rsidP="000F2890">
      <w:pPr>
        <w:pStyle w:val="1"/>
        <w:numPr>
          <w:ilvl w:val="0"/>
          <w:numId w:val="1"/>
        </w:numPr>
      </w:pPr>
      <w:r>
        <w:t>Discussion</w:t>
      </w:r>
    </w:p>
    <w:p w14:paraId="495279A1" w14:textId="77777777" w:rsidR="00533149" w:rsidRDefault="00990B9C" w:rsidP="00AD1E29">
      <w:pPr>
        <w:spacing w:beforeLines="50" w:before="120" w:afterLines="50" w:after="120"/>
        <w:rPr>
          <w:rFonts w:eastAsia="MS Mincho"/>
        </w:rPr>
      </w:pPr>
      <w:r>
        <w:rPr>
          <w:rFonts w:eastAsia="MS Mincho"/>
        </w:rPr>
        <w:t>In b</w:t>
      </w:r>
      <w:r>
        <w:rPr>
          <w:rFonts w:eastAsia="MS Mincho" w:hint="eastAsia"/>
        </w:rPr>
        <w:t xml:space="preserve">oth </w:t>
      </w:r>
      <w:r>
        <w:rPr>
          <w:rFonts w:eastAsia="MS Mincho"/>
        </w:rPr>
        <w:t xml:space="preserve">solution 8 and 20, the </w:t>
      </w:r>
      <w:r w:rsidR="00305690">
        <w:rPr>
          <w:rFonts w:eastAsia="MS Mincho"/>
        </w:rPr>
        <w:t>UPF manages the IP pool.</w:t>
      </w:r>
      <w:r w:rsidR="00576269">
        <w:rPr>
          <w:rFonts w:eastAsia="MS Mincho"/>
        </w:rPr>
        <w:t xml:space="preserve"> </w:t>
      </w:r>
      <w:r>
        <w:rPr>
          <w:rFonts w:eastAsia="MS Mincho"/>
        </w:rPr>
        <w:t>T</w:t>
      </w:r>
      <w:r>
        <w:rPr>
          <w:rFonts w:eastAsia="MS Mincho" w:hint="eastAsia"/>
        </w:rPr>
        <w:t xml:space="preserve">he </w:t>
      </w:r>
      <w:r>
        <w:rPr>
          <w:rFonts w:eastAsia="MS Mincho"/>
        </w:rPr>
        <w:t>main differen</w:t>
      </w:r>
      <w:r w:rsidR="00576269">
        <w:rPr>
          <w:rFonts w:eastAsia="MS Mincho"/>
        </w:rPr>
        <w:t xml:space="preserve">ce between solution 8 and 20 is on how to support the DHCP/SLAAC. It can be listed </w:t>
      </w:r>
      <w:r>
        <w:rPr>
          <w:rFonts w:eastAsia="MS Mincho"/>
        </w:rPr>
        <w:t>as following:</w:t>
      </w:r>
    </w:p>
    <w:p w14:paraId="7C10EDD3" w14:textId="1E2B35C3" w:rsidR="00576269" w:rsidRDefault="00576269" w:rsidP="00576269">
      <w:pPr>
        <w:pStyle w:val="B1"/>
        <w:numPr>
          <w:ilvl w:val="0"/>
          <w:numId w:val="47"/>
        </w:numPr>
      </w:pPr>
      <w:r>
        <w:t>S</w:t>
      </w:r>
      <w:r w:rsidR="00990B9C">
        <w:t xml:space="preserve">olution 8, the </w:t>
      </w:r>
      <w:r w:rsidR="00305690">
        <w:t>DHCP or SLAAC</w:t>
      </w:r>
      <w:r w:rsidR="00A45702">
        <w:t xml:space="preserve"> message</w:t>
      </w:r>
      <w:r w:rsidR="00305690">
        <w:t xml:space="preserve"> is </w:t>
      </w:r>
      <w:r w:rsidR="00A45702">
        <w:t>exchanged</w:t>
      </w:r>
      <w:r w:rsidR="00305690">
        <w:t xml:space="preserve"> between UE and SMF via UPF. </w:t>
      </w:r>
    </w:p>
    <w:p w14:paraId="3080BDC6" w14:textId="5ABBCF4B" w:rsidR="00990B9C" w:rsidRDefault="00576269" w:rsidP="00576269">
      <w:pPr>
        <w:pStyle w:val="B1"/>
        <w:numPr>
          <w:ilvl w:val="0"/>
          <w:numId w:val="47"/>
        </w:numPr>
      </w:pPr>
      <w:r>
        <w:t>S</w:t>
      </w:r>
      <w:r w:rsidR="00305690">
        <w:t xml:space="preserve">olution 20, the DHCP or SLAAC </w:t>
      </w:r>
      <w:r w:rsidR="00A45702">
        <w:t xml:space="preserve">Server function </w:t>
      </w:r>
      <w:r w:rsidR="00305690">
        <w:t>is delegated to UPF, i.e. th</w:t>
      </w:r>
      <w:r w:rsidR="00A45702">
        <w:t>e interaction</w:t>
      </w:r>
      <w:r w:rsidR="00305690">
        <w:t xml:space="preserve"> message is</w:t>
      </w:r>
      <w:r w:rsidR="00A45702">
        <w:t xml:space="preserve"> exchanged</w:t>
      </w:r>
      <w:r w:rsidR="00305690">
        <w:t xml:space="preserve"> between UE and UPF.</w:t>
      </w:r>
    </w:p>
    <w:p w14:paraId="55FD342A" w14:textId="77777777" w:rsidR="004D4AEE" w:rsidRPr="00BA418B" w:rsidRDefault="004D4AEE" w:rsidP="00AD1E29">
      <w:pPr>
        <w:spacing w:beforeLines="50" w:before="120" w:afterLines="50" w:after="120"/>
        <w:rPr>
          <w:rFonts w:eastAsiaTheme="minorEastAsia"/>
          <w:b/>
          <w:u w:val="single"/>
          <w:lang w:eastAsia="zh-CN"/>
        </w:rPr>
      </w:pPr>
      <w:r w:rsidRPr="00BA418B">
        <w:rPr>
          <w:rFonts w:eastAsiaTheme="minorEastAsia"/>
          <w:b/>
          <w:u w:val="single"/>
          <w:lang w:eastAsia="zh-CN"/>
        </w:rPr>
        <w:t xml:space="preserve">Impact on the N4 interface: </w:t>
      </w:r>
    </w:p>
    <w:p w14:paraId="6DC703ED" w14:textId="0E993360" w:rsidR="00305690" w:rsidRDefault="00305690" w:rsidP="00AD1E29">
      <w:pPr>
        <w:spacing w:beforeLines="50" w:before="120" w:afterLines="50" w:after="120"/>
        <w:rPr>
          <w:rFonts w:eastAsia="MS Mincho"/>
        </w:rPr>
      </w:pPr>
      <w:r>
        <w:rPr>
          <w:rFonts w:eastAsia="MS Mincho"/>
        </w:rPr>
        <w:t xml:space="preserve">For IPv4 address allocation, the DHCPv4 message is </w:t>
      </w:r>
      <w:r w:rsidR="00A45702">
        <w:rPr>
          <w:rFonts w:eastAsia="MS Mincho"/>
        </w:rPr>
        <w:t xml:space="preserve">not only </w:t>
      </w:r>
      <w:r>
        <w:rPr>
          <w:rFonts w:eastAsia="MS Mincho"/>
        </w:rPr>
        <w:t>used for IPv4 address allocation</w:t>
      </w:r>
      <w:r w:rsidR="00A45702">
        <w:rPr>
          <w:rFonts w:eastAsia="MS Mincho"/>
        </w:rPr>
        <w:t xml:space="preserve"> but also </w:t>
      </w:r>
      <w:r>
        <w:rPr>
          <w:rFonts w:eastAsia="MS Mincho"/>
        </w:rPr>
        <w:t>for parameter configuration, e.g. to DNS server address.</w:t>
      </w:r>
    </w:p>
    <w:p w14:paraId="06EE7EAE" w14:textId="14D414F2" w:rsidR="00305690" w:rsidRDefault="00305690" w:rsidP="00AD1E29">
      <w:pPr>
        <w:spacing w:beforeLines="50" w:before="120" w:afterLines="50" w:after="120"/>
        <w:rPr>
          <w:rFonts w:eastAsia="MS Mincho"/>
        </w:rPr>
      </w:pPr>
      <w:r>
        <w:rPr>
          <w:rFonts w:eastAsia="MS Mincho"/>
        </w:rPr>
        <w:t xml:space="preserve">For IPv6 the IP address allocation is via SLAAC. </w:t>
      </w:r>
      <w:r w:rsidR="003D2EC7">
        <w:rPr>
          <w:rFonts w:eastAsia="MS Mincho"/>
        </w:rPr>
        <w:t>To</w:t>
      </w:r>
      <w:r>
        <w:rPr>
          <w:rFonts w:eastAsia="MS Mincho"/>
        </w:rPr>
        <w:t xml:space="preserve"> support multi-homing, the SLAAC </w:t>
      </w:r>
      <w:r w:rsidR="003D2EC7">
        <w:rPr>
          <w:rFonts w:eastAsia="MS Mincho"/>
        </w:rPr>
        <w:t>need instruct the UE of the</w:t>
      </w:r>
      <w:r>
        <w:rPr>
          <w:rFonts w:eastAsia="MS Mincho"/>
        </w:rPr>
        <w:t xml:space="preserve"> routing rule for source IP address selection.</w:t>
      </w:r>
      <w:r w:rsidR="00576269">
        <w:rPr>
          <w:rFonts w:eastAsia="MS Mincho"/>
        </w:rPr>
        <w:t xml:space="preserve"> </w:t>
      </w:r>
      <w:r>
        <w:rPr>
          <w:rFonts w:eastAsia="MS Mincho"/>
        </w:rPr>
        <w:t>The DHCPv6 is used for parameter configuration only.</w:t>
      </w:r>
    </w:p>
    <w:p w14:paraId="067E9C20" w14:textId="5E39A673" w:rsidR="004D4AEE" w:rsidRDefault="00305690" w:rsidP="00AD1E29">
      <w:pPr>
        <w:spacing w:beforeLines="50" w:before="120" w:afterLines="50" w:after="120"/>
        <w:rPr>
          <w:rFonts w:eastAsia="MS Mincho"/>
        </w:rPr>
      </w:pPr>
      <w:r>
        <w:rPr>
          <w:rFonts w:eastAsia="MS Mincho"/>
        </w:rPr>
        <w:t xml:space="preserve">Currently, the UPF is a user plane function. The </w:t>
      </w:r>
      <w:r w:rsidR="003D2EC7">
        <w:rPr>
          <w:rFonts w:eastAsia="MS Mincho"/>
        </w:rPr>
        <w:t xml:space="preserve">dynamical </w:t>
      </w:r>
      <w:r>
        <w:rPr>
          <w:rFonts w:eastAsia="MS Mincho"/>
        </w:rPr>
        <w:t xml:space="preserve">parameters, e.g. routing </w:t>
      </w:r>
      <w:r w:rsidR="004D4AEE">
        <w:rPr>
          <w:rFonts w:eastAsia="MS Mincho"/>
        </w:rPr>
        <w:t>rules</w:t>
      </w:r>
      <w:r w:rsidR="00BA418B">
        <w:rPr>
          <w:rFonts w:eastAsia="MS Mincho"/>
        </w:rPr>
        <w:t xml:space="preserve"> used for the UE to select source IP address in case of multi-homing</w:t>
      </w:r>
      <w:r>
        <w:rPr>
          <w:rFonts w:eastAsia="MS Mincho"/>
        </w:rPr>
        <w:t xml:space="preserve">, </w:t>
      </w:r>
      <w:r w:rsidR="00871961">
        <w:rPr>
          <w:rFonts w:eastAsia="MS Mincho"/>
        </w:rPr>
        <w:t xml:space="preserve">are usually </w:t>
      </w:r>
      <w:r w:rsidR="003D2EC7">
        <w:rPr>
          <w:rFonts w:eastAsia="MS Mincho"/>
        </w:rPr>
        <w:t xml:space="preserve">determined by the SMF per the service flow activated. In some cases, those </w:t>
      </w:r>
      <w:r w:rsidR="007025A0">
        <w:rPr>
          <w:rFonts w:eastAsia="MS Mincho"/>
        </w:rPr>
        <w:t>parameters</w:t>
      </w:r>
      <w:r w:rsidR="003D2EC7">
        <w:rPr>
          <w:rFonts w:eastAsia="MS Mincho"/>
        </w:rPr>
        <w:t xml:space="preserve"> may </w:t>
      </w:r>
      <w:r w:rsidR="007025A0">
        <w:rPr>
          <w:rFonts w:eastAsia="MS Mincho"/>
        </w:rPr>
        <w:t>come from the DN</w:t>
      </w:r>
      <w:r w:rsidR="00871961">
        <w:rPr>
          <w:rFonts w:eastAsia="MS Mincho"/>
        </w:rPr>
        <w:t xml:space="preserve">, e.g. during the PDU session authentication phase. In order for the UPF to </w:t>
      </w:r>
      <w:r w:rsidR="003D2EC7">
        <w:rPr>
          <w:rFonts w:eastAsia="MS Mincho"/>
        </w:rPr>
        <w:t xml:space="preserve">instruct </w:t>
      </w:r>
      <w:r w:rsidR="00871961">
        <w:rPr>
          <w:rFonts w:eastAsia="MS Mincho"/>
        </w:rPr>
        <w:t>th</w:t>
      </w:r>
      <w:r w:rsidR="003D2EC7">
        <w:rPr>
          <w:rFonts w:eastAsia="MS Mincho"/>
        </w:rPr>
        <w:t>o</w:t>
      </w:r>
      <w:r w:rsidR="00871961">
        <w:rPr>
          <w:rFonts w:eastAsia="MS Mincho"/>
        </w:rPr>
        <w:t>se parameters</w:t>
      </w:r>
      <w:r w:rsidR="003D2EC7">
        <w:rPr>
          <w:rFonts w:eastAsia="MS Mincho"/>
        </w:rPr>
        <w:t xml:space="preserve"> to UE</w:t>
      </w:r>
      <w:r w:rsidR="00871961">
        <w:rPr>
          <w:rFonts w:eastAsia="MS Mincho"/>
        </w:rPr>
        <w:t xml:space="preserve">, extra </w:t>
      </w:r>
      <w:r w:rsidR="003D2EC7">
        <w:rPr>
          <w:rFonts w:eastAsia="MS Mincho"/>
        </w:rPr>
        <w:t xml:space="preserve">additional </w:t>
      </w:r>
      <w:r w:rsidR="00871961">
        <w:rPr>
          <w:rFonts w:eastAsia="MS Mincho"/>
        </w:rPr>
        <w:t>signalling</w:t>
      </w:r>
      <w:r w:rsidR="003D2EC7">
        <w:rPr>
          <w:rFonts w:eastAsia="MS Mincho"/>
        </w:rPr>
        <w:t xml:space="preserve"> </w:t>
      </w:r>
      <w:r w:rsidR="00871961">
        <w:rPr>
          <w:rFonts w:eastAsia="MS Mincho"/>
        </w:rPr>
        <w:t xml:space="preserve">between SMF and UPF </w:t>
      </w:r>
      <w:r w:rsidR="003D2EC7">
        <w:rPr>
          <w:rFonts w:eastAsia="MS Mincho"/>
        </w:rPr>
        <w:t>is required</w:t>
      </w:r>
      <w:r w:rsidR="00871961">
        <w:rPr>
          <w:rFonts w:eastAsia="MS Mincho"/>
        </w:rPr>
        <w:t xml:space="preserve">. </w:t>
      </w:r>
      <w:r w:rsidR="004D4AEE">
        <w:rPr>
          <w:rFonts w:eastAsia="MS Mincho"/>
        </w:rPr>
        <w:t xml:space="preserve"> </w:t>
      </w:r>
    </w:p>
    <w:p w14:paraId="0108288B" w14:textId="77777777" w:rsidR="004D4AEE" w:rsidRPr="00BA418B" w:rsidRDefault="004D4AEE" w:rsidP="004D4AEE">
      <w:pPr>
        <w:spacing w:beforeLines="50" w:before="120" w:afterLines="50" w:after="120"/>
        <w:rPr>
          <w:rFonts w:eastAsiaTheme="minorEastAsia"/>
          <w:b/>
          <w:u w:val="single"/>
          <w:lang w:eastAsia="zh-CN"/>
        </w:rPr>
      </w:pPr>
      <w:r w:rsidRPr="00BA418B">
        <w:rPr>
          <w:rFonts w:eastAsiaTheme="minorEastAsia"/>
          <w:b/>
          <w:u w:val="single"/>
          <w:lang w:eastAsia="zh-CN"/>
        </w:rPr>
        <w:t xml:space="preserve">Compatibility issue </w:t>
      </w:r>
    </w:p>
    <w:p w14:paraId="310804CF" w14:textId="4E870648" w:rsidR="00E11B70" w:rsidRDefault="00E11B70" w:rsidP="004D4AEE">
      <w:pPr>
        <w:spacing w:beforeLines="50" w:before="120" w:afterLines="50" w:after="120"/>
        <w:rPr>
          <w:rFonts w:eastAsia="MS Mincho"/>
        </w:rPr>
      </w:pPr>
      <w:r>
        <w:rPr>
          <w:rFonts w:eastAsia="MS Mincho" w:hint="eastAsia"/>
        </w:rPr>
        <w:t xml:space="preserve">In addition, solution 20 is not complete. </w:t>
      </w:r>
      <w:r w:rsidR="009B0A5F">
        <w:rPr>
          <w:rFonts w:eastAsia="MS Mincho"/>
        </w:rPr>
        <w:t>If the UPF also serves PDU sessions for which the IP Pool is not managed at UPF, i</w:t>
      </w:r>
      <w:r>
        <w:rPr>
          <w:rFonts w:eastAsia="MS Mincho"/>
        </w:rPr>
        <w:t>t is not clear how the UPF knows which DHCP or SLAAC signalling is delegated to UPF</w:t>
      </w:r>
      <w:r w:rsidR="004D4AEE">
        <w:rPr>
          <w:rFonts w:eastAsia="MS Mincho"/>
        </w:rPr>
        <w:t xml:space="preserve">. For example if the IP pool is managed by the external DHCP/AAA </w:t>
      </w:r>
      <w:r w:rsidR="009B0A5F">
        <w:rPr>
          <w:rFonts w:eastAsia="MS Mincho"/>
        </w:rPr>
        <w:t>server (as solution 12)</w:t>
      </w:r>
      <w:r w:rsidR="004D4AEE">
        <w:rPr>
          <w:rFonts w:eastAsia="MS Mincho"/>
        </w:rPr>
        <w:t>,</w:t>
      </w:r>
      <w:r>
        <w:rPr>
          <w:rFonts w:eastAsia="MS Mincho"/>
        </w:rPr>
        <w:t xml:space="preserve"> the DHCP or SLAAC signalling is not delegated to the UPF.</w:t>
      </w:r>
      <w:r w:rsidR="004D4AEE">
        <w:rPr>
          <w:rFonts w:eastAsia="MS Mincho"/>
        </w:rPr>
        <w:t xml:space="preserve"> </w:t>
      </w:r>
      <w:r w:rsidR="009B0A5F">
        <w:rPr>
          <w:rFonts w:eastAsia="MS Mincho"/>
        </w:rPr>
        <w:t>Instead</w:t>
      </w:r>
      <w:r>
        <w:rPr>
          <w:rFonts w:eastAsia="MS Mincho" w:hint="eastAsia"/>
        </w:rPr>
        <w:t xml:space="preserve"> the </w:t>
      </w:r>
      <w:r w:rsidR="00897F4C">
        <w:rPr>
          <w:rFonts w:eastAsia="MS Mincho"/>
        </w:rPr>
        <w:t>DHCP or SLAAC signalling is terminated at SMF.</w:t>
      </w:r>
    </w:p>
    <w:p w14:paraId="403BC1CB" w14:textId="3B46406F" w:rsidR="00115E6C" w:rsidRDefault="009B0A5F" w:rsidP="00115E6C">
      <w:pPr>
        <w:spacing w:beforeLines="50" w:before="120" w:afterLines="50" w:after="120"/>
        <w:rPr>
          <w:rFonts w:eastAsia="MS Mincho"/>
        </w:rPr>
      </w:pPr>
      <w:r>
        <w:rPr>
          <w:rFonts w:eastAsia="MS Mincho"/>
        </w:rPr>
        <w:t xml:space="preserve">In Rel-15, the SMF already supports the function to handle the DHCP/SLAAC message. So if the UPF manage the IP pool, even the DHCP/SLAAC signalling is sent from the UE it can be handled as proposed by </w:t>
      </w:r>
      <w:r w:rsidR="00115E6C" w:rsidRPr="00BA418B">
        <w:rPr>
          <w:rFonts w:eastAsia="MS Mincho"/>
        </w:rPr>
        <w:t>solution 8,</w:t>
      </w:r>
      <w:r>
        <w:rPr>
          <w:rFonts w:eastAsia="MS Mincho"/>
        </w:rPr>
        <w:t xml:space="preserve"> i.e.</w:t>
      </w:r>
      <w:r w:rsidR="000D0A57">
        <w:rPr>
          <w:rFonts w:eastAsia="MS Mincho"/>
        </w:rPr>
        <w:t xml:space="preserve"> </w:t>
      </w:r>
      <w:r w:rsidR="00115E6C" w:rsidRPr="00BA418B">
        <w:rPr>
          <w:rFonts w:eastAsia="MS Mincho"/>
        </w:rPr>
        <w:t>the UPF send</w:t>
      </w:r>
      <w:r w:rsidR="008411DB">
        <w:rPr>
          <w:rFonts w:eastAsia="MS Mincho"/>
        </w:rPr>
        <w:t>s</w:t>
      </w:r>
      <w:r w:rsidR="00115E6C" w:rsidRPr="00BA418B">
        <w:rPr>
          <w:rFonts w:eastAsia="MS Mincho"/>
        </w:rPr>
        <w:t xml:space="preserve"> the allocated IP address to SMF</w:t>
      </w:r>
      <w:r>
        <w:rPr>
          <w:rFonts w:eastAsia="MS Mincho"/>
        </w:rPr>
        <w:t xml:space="preserve"> per SMF request</w:t>
      </w:r>
      <w:r w:rsidR="00115E6C" w:rsidRPr="00BA418B">
        <w:rPr>
          <w:rFonts w:eastAsia="MS Mincho"/>
        </w:rPr>
        <w:t xml:space="preserve">. </w:t>
      </w:r>
      <w:r>
        <w:rPr>
          <w:rFonts w:eastAsia="MS Mincho"/>
        </w:rPr>
        <w:t xml:space="preserve">To let the UPF directly handle the </w:t>
      </w:r>
      <w:r w:rsidR="00115E6C">
        <w:rPr>
          <w:rFonts w:eastAsia="MS Mincho"/>
        </w:rPr>
        <w:t xml:space="preserve">DHCP and SLAAC </w:t>
      </w:r>
      <w:r>
        <w:rPr>
          <w:rFonts w:eastAsia="MS Mincho"/>
        </w:rPr>
        <w:t xml:space="preserve">signalling is </w:t>
      </w:r>
      <w:r w:rsidR="00115E6C">
        <w:rPr>
          <w:rFonts w:eastAsia="MS Mincho"/>
        </w:rPr>
        <w:t>not necessary</w:t>
      </w:r>
      <w:r>
        <w:rPr>
          <w:rFonts w:eastAsia="MS Mincho"/>
        </w:rPr>
        <w:t xml:space="preserve"> but just add some complexity at the system</w:t>
      </w:r>
      <w:r w:rsidR="00115E6C">
        <w:rPr>
          <w:rFonts w:eastAsia="MS Mincho"/>
        </w:rPr>
        <w:t xml:space="preserve">. </w:t>
      </w:r>
      <w:r w:rsidR="00115E6C" w:rsidRPr="00BA418B">
        <w:rPr>
          <w:rFonts w:eastAsia="MS Mincho"/>
        </w:rPr>
        <w:t>In order to simplify the system, it is not suggested to add extra function to UPF for IP address allocation.</w:t>
      </w:r>
    </w:p>
    <w:p w14:paraId="1BAD4867" w14:textId="77777777" w:rsidR="004D4AEE" w:rsidRPr="00115E6C" w:rsidRDefault="004D4AEE" w:rsidP="004D4AEE">
      <w:pPr>
        <w:spacing w:beforeLines="50" w:before="120" w:afterLines="50" w:after="120"/>
        <w:rPr>
          <w:rFonts w:eastAsia="MS Mincho"/>
          <w:b/>
        </w:rPr>
      </w:pPr>
    </w:p>
    <w:p w14:paraId="61BF562B" w14:textId="77777777" w:rsidR="004D4AEE" w:rsidRDefault="004D4AEE" w:rsidP="004D4AEE">
      <w:pPr>
        <w:spacing w:beforeLines="50" w:before="120" w:afterLines="50" w:after="120"/>
        <w:rPr>
          <w:rFonts w:eastAsia="MS Mincho"/>
          <w:b/>
        </w:rPr>
      </w:pPr>
      <w:r w:rsidRPr="00501746">
        <w:rPr>
          <w:rFonts w:eastAsia="MS Mincho"/>
          <w:b/>
        </w:rPr>
        <w:t xml:space="preserve">Conclusion: </w:t>
      </w:r>
    </w:p>
    <w:p w14:paraId="0459A167" w14:textId="77777777" w:rsidR="00501746" w:rsidRDefault="00501746" w:rsidP="00871961">
      <w:pPr>
        <w:tabs>
          <w:tab w:val="left" w:pos="5556"/>
        </w:tabs>
        <w:spacing w:beforeLines="50" w:before="120" w:afterLines="50" w:after="120"/>
        <w:rPr>
          <w:rFonts w:eastAsia="MS Mincho"/>
        </w:rPr>
      </w:pPr>
      <w:r>
        <w:rPr>
          <w:rFonts w:eastAsia="MS Mincho"/>
        </w:rPr>
        <w:t>B</w:t>
      </w:r>
      <w:r>
        <w:rPr>
          <w:rFonts w:eastAsia="MS Mincho" w:hint="eastAsia"/>
        </w:rPr>
        <w:t xml:space="preserve">ased </w:t>
      </w:r>
      <w:r>
        <w:rPr>
          <w:rFonts w:eastAsia="MS Mincho"/>
        </w:rPr>
        <w:t xml:space="preserve">on the above analysis, </w:t>
      </w:r>
      <w:r w:rsidR="007F1842">
        <w:rPr>
          <w:rFonts w:eastAsia="MS Mincho"/>
        </w:rPr>
        <w:t>the following conclusion is made:</w:t>
      </w:r>
      <w:r w:rsidR="00871961">
        <w:rPr>
          <w:rFonts w:eastAsia="MS Mincho"/>
        </w:rPr>
        <w:tab/>
      </w:r>
    </w:p>
    <w:p w14:paraId="7D91AC41" w14:textId="77777777" w:rsidR="00501746" w:rsidRPr="00501746" w:rsidRDefault="00B4736C" w:rsidP="00AD1E29">
      <w:pPr>
        <w:pStyle w:val="B1"/>
        <w:numPr>
          <w:ilvl w:val="0"/>
          <w:numId w:val="46"/>
        </w:numPr>
        <w:spacing w:afterLines="50" w:after="120"/>
      </w:pPr>
      <w:r>
        <w:t>The solution 20 is not selected for normative specification</w:t>
      </w:r>
      <w:r w:rsidR="002D6A2D">
        <w:t xml:space="preserve">. </w:t>
      </w:r>
    </w:p>
    <w:p w14:paraId="588A3086" w14:textId="77777777" w:rsidR="00B33C82" w:rsidRPr="00110D57" w:rsidRDefault="00B33C82" w:rsidP="00A031EC">
      <w:pPr>
        <w:pStyle w:val="1"/>
        <w:numPr>
          <w:ilvl w:val="0"/>
          <w:numId w:val="27"/>
        </w:numPr>
      </w:pPr>
      <w:r w:rsidRPr="00110D57">
        <w:lastRenderedPageBreak/>
        <w:t>Proposal</w:t>
      </w:r>
    </w:p>
    <w:p w14:paraId="487468B5" w14:textId="77777777" w:rsidR="00B33C82" w:rsidRDefault="00B33C82" w:rsidP="00C37151">
      <w:pPr>
        <w:rPr>
          <w:rFonts w:eastAsia="MS Mincho"/>
        </w:rPr>
      </w:pPr>
      <w:r>
        <w:rPr>
          <w:rFonts w:eastAsia="MS Mincho" w:hint="eastAsia"/>
        </w:rPr>
        <w:t>It is proposed to add the following text into TR</w:t>
      </w:r>
      <w:r>
        <w:rPr>
          <w:rFonts w:eastAsia="MS Mincho"/>
        </w:rPr>
        <w:t xml:space="preserve"> 23.726.</w:t>
      </w:r>
    </w:p>
    <w:p w14:paraId="34E1D467" w14:textId="77777777" w:rsidR="00552149" w:rsidRDefault="00552149" w:rsidP="00C37151">
      <w:pPr>
        <w:rPr>
          <w:rFonts w:eastAsia="MS Mincho"/>
        </w:rPr>
      </w:pPr>
    </w:p>
    <w:p w14:paraId="569E356E" w14:textId="77777777" w:rsidR="008F6A26" w:rsidRDefault="008F6A26" w:rsidP="008F6A26">
      <w:pPr>
        <w:rPr>
          <w:rFonts w:eastAsia="MS Mincho"/>
          <w:b/>
          <w:color w:val="FF0000"/>
          <w:sz w:val="24"/>
          <w:szCs w:val="24"/>
        </w:rPr>
      </w:pPr>
      <w:r w:rsidRPr="00AD1E29">
        <w:rPr>
          <w:rFonts w:eastAsia="MS Mincho"/>
          <w:b/>
          <w:color w:val="FF0000"/>
          <w:sz w:val="24"/>
          <w:szCs w:val="24"/>
        </w:rPr>
        <w:t>/*************************** Start of the first change ************************/</w:t>
      </w:r>
    </w:p>
    <w:p w14:paraId="08B4581F" w14:textId="77777777" w:rsidR="00115E6C" w:rsidRDefault="00115E6C" w:rsidP="00115E6C">
      <w:pPr>
        <w:pStyle w:val="2"/>
      </w:pPr>
      <w:bookmarkStart w:id="2" w:name="_Toc528786141"/>
      <w:r>
        <w:t>7.2</w:t>
      </w:r>
      <w:r>
        <w:tab/>
        <w:t>Conclusions for KI#2</w:t>
      </w:r>
      <w:bookmarkEnd w:id="2"/>
    </w:p>
    <w:p w14:paraId="09A54667" w14:textId="1F332B3B" w:rsidR="00115E6C" w:rsidRPr="00750D02" w:rsidRDefault="00115E6C" w:rsidP="00115E6C">
      <w:r>
        <w:t xml:space="preserve">It is concluded that </w:t>
      </w:r>
      <w:ins w:id="3" w:author="作者">
        <w:r>
          <w:t xml:space="preserve">solution #8 and </w:t>
        </w:r>
      </w:ins>
      <w:r>
        <w:t>solution #12 be adopted and the required normative changes be made to TS 23.501 [2] and TS 23.502 [3].</w:t>
      </w:r>
      <w:del w:id="4" w:author="作者">
        <w:r w:rsidDel="00115E6C">
          <w:delText xml:space="preserve"> Additionally, it is concluded that the common parts of solutions #8 and #20, related to the UPF allocating IP addresses and sending information via N4 to the SMF, shall be adopted for the normative work.</w:delText>
        </w:r>
      </w:del>
    </w:p>
    <w:p w14:paraId="0E7497C7" w14:textId="77777777" w:rsidR="00B4736C" w:rsidRPr="00115E6C" w:rsidRDefault="00B4736C" w:rsidP="008F6A26">
      <w:pPr>
        <w:rPr>
          <w:rFonts w:eastAsia="MS Mincho"/>
          <w:b/>
          <w:color w:val="FF0000"/>
          <w:sz w:val="24"/>
          <w:szCs w:val="24"/>
        </w:rPr>
      </w:pPr>
    </w:p>
    <w:p w14:paraId="29EF6677" w14:textId="77777777" w:rsidR="00B33C82" w:rsidRPr="00AD1E29" w:rsidRDefault="00B33C82" w:rsidP="00C37151">
      <w:pPr>
        <w:rPr>
          <w:rFonts w:eastAsia="MS Mincho"/>
          <w:b/>
          <w:lang w:val="en-US"/>
        </w:rPr>
      </w:pPr>
      <w:r w:rsidRPr="00AD1E29">
        <w:rPr>
          <w:rFonts w:eastAsia="MS Mincho" w:hint="eastAsia"/>
          <w:b/>
          <w:color w:val="FF0000"/>
          <w:sz w:val="24"/>
          <w:szCs w:val="24"/>
        </w:rPr>
        <w:t xml:space="preserve">******************************* </w:t>
      </w:r>
      <w:r w:rsidRPr="00AD1E29">
        <w:rPr>
          <w:rFonts w:eastAsia="MS Mincho"/>
          <w:b/>
          <w:color w:val="FF0000"/>
          <w:sz w:val="24"/>
          <w:szCs w:val="24"/>
        </w:rPr>
        <w:t>End</w:t>
      </w:r>
      <w:r w:rsidRPr="00AD1E29">
        <w:rPr>
          <w:rFonts w:eastAsia="MS Mincho" w:hint="eastAsia"/>
          <w:b/>
          <w:color w:val="FF0000"/>
          <w:sz w:val="24"/>
          <w:szCs w:val="24"/>
        </w:rPr>
        <w:t xml:space="preserve"> of Changes *********************************</w:t>
      </w:r>
    </w:p>
    <w:sectPr w:rsidR="00B33C82" w:rsidRPr="00AD1E29" w:rsidSect="00B508D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37D851" w14:textId="77777777" w:rsidR="001C57CA" w:rsidRDefault="001C57CA">
      <w:r>
        <w:separator/>
      </w:r>
    </w:p>
    <w:p w14:paraId="727269CC" w14:textId="77777777" w:rsidR="001C57CA" w:rsidRDefault="001C57CA"/>
  </w:endnote>
  <w:endnote w:type="continuationSeparator" w:id="0">
    <w:p w14:paraId="1BEC8A12" w14:textId="77777777" w:rsidR="001C57CA" w:rsidRDefault="001C57CA">
      <w:r>
        <w:continuationSeparator/>
      </w:r>
    </w:p>
    <w:p w14:paraId="5C7996C6" w14:textId="77777777" w:rsidR="001C57CA" w:rsidRDefault="001C57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D1D6D3" w14:textId="77777777" w:rsidR="002D6A2D" w:rsidRDefault="002D6A2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02B3539" w14:textId="77777777" w:rsidR="002D6A2D" w:rsidRDefault="002D6A2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4A573A4" w14:textId="77777777" w:rsidR="002D6A2D" w:rsidRDefault="002D6A2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301070" w14:textId="77777777" w:rsidR="001C57CA" w:rsidRDefault="001C57CA">
      <w:r>
        <w:separator/>
      </w:r>
    </w:p>
    <w:p w14:paraId="1BF354A2" w14:textId="77777777" w:rsidR="001C57CA" w:rsidRDefault="001C57CA"/>
  </w:footnote>
  <w:footnote w:type="continuationSeparator" w:id="0">
    <w:p w14:paraId="3981197F" w14:textId="77777777" w:rsidR="001C57CA" w:rsidRDefault="001C57CA">
      <w:r>
        <w:continuationSeparator/>
      </w:r>
    </w:p>
    <w:p w14:paraId="28BBEF56" w14:textId="77777777" w:rsidR="001C57CA" w:rsidRDefault="001C57C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746353" w14:textId="77777777" w:rsidR="002D6A2D" w:rsidRDefault="002D6A2D"/>
  <w:p w14:paraId="62134B7B" w14:textId="77777777" w:rsidR="002D6A2D" w:rsidRDefault="002D6A2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202FF" w14:textId="77777777" w:rsidR="002D6A2D" w:rsidRDefault="002D6A2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269CCF4" w14:textId="77777777" w:rsidR="002D6A2D" w:rsidRDefault="002D6A2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5F88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FE857B9" w14:textId="77777777" w:rsidR="002D6A2D" w:rsidRDefault="002D6A2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042BA"/>
    <w:multiLevelType w:val="multilevel"/>
    <w:tmpl w:val="474E0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6C56723"/>
    <w:multiLevelType w:val="hybridMultilevel"/>
    <w:tmpl w:val="D31216BA"/>
    <w:lvl w:ilvl="0" w:tplc="7194D634">
      <w:start w:val="1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93272D4"/>
    <w:multiLevelType w:val="hybridMultilevel"/>
    <w:tmpl w:val="2418F99A"/>
    <w:lvl w:ilvl="0" w:tplc="49EA17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329A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6A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E2CC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8E8F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3A2A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1048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D45B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16D6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CF25D8"/>
    <w:multiLevelType w:val="hybridMultilevel"/>
    <w:tmpl w:val="6F84AF1E"/>
    <w:lvl w:ilvl="0" w:tplc="B1CA34CE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B14C1E38">
      <w:start w:val="5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F5317B"/>
    <w:multiLevelType w:val="hybridMultilevel"/>
    <w:tmpl w:val="07128EF8"/>
    <w:lvl w:ilvl="0" w:tplc="47584E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B0F7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7809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1296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F809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3877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4A65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8CDD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4CAF44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24D584E"/>
    <w:multiLevelType w:val="hybridMultilevel"/>
    <w:tmpl w:val="BE32F772"/>
    <w:lvl w:ilvl="0" w:tplc="E4D42EF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A46B6"/>
    <w:multiLevelType w:val="hybridMultilevel"/>
    <w:tmpl w:val="D8583B9A"/>
    <w:lvl w:ilvl="0" w:tplc="DEE801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60E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C2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6A93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B602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208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F894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C476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9E0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AC953CB"/>
    <w:multiLevelType w:val="hybridMultilevel"/>
    <w:tmpl w:val="9454E254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E665E59"/>
    <w:multiLevelType w:val="hybridMultilevel"/>
    <w:tmpl w:val="824ADD60"/>
    <w:lvl w:ilvl="0" w:tplc="3C62EC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403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6840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9EA8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D27B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AC19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C2E0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688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600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0594155"/>
    <w:multiLevelType w:val="hybridMultilevel"/>
    <w:tmpl w:val="3F949AA4"/>
    <w:lvl w:ilvl="0" w:tplc="F3E2BB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185E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580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F648F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8687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D21A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4C56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D41A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EE30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3942479"/>
    <w:multiLevelType w:val="hybridMultilevel"/>
    <w:tmpl w:val="DECCCE84"/>
    <w:lvl w:ilvl="0" w:tplc="4D181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BCAE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8A06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662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924A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26B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EA84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D650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A6F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41743CF"/>
    <w:multiLevelType w:val="hybridMultilevel"/>
    <w:tmpl w:val="B1745B8E"/>
    <w:lvl w:ilvl="0" w:tplc="FB0EE1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ED1CDB"/>
    <w:multiLevelType w:val="multilevel"/>
    <w:tmpl w:val="754A378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2C68403B"/>
    <w:multiLevelType w:val="hybridMultilevel"/>
    <w:tmpl w:val="A372BF16"/>
    <w:lvl w:ilvl="0" w:tplc="B14C1E38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8E6D93"/>
    <w:multiLevelType w:val="hybridMultilevel"/>
    <w:tmpl w:val="6756E8A6"/>
    <w:lvl w:ilvl="0" w:tplc="9D3EC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2DD15C90"/>
    <w:multiLevelType w:val="hybridMultilevel"/>
    <w:tmpl w:val="9C9218D2"/>
    <w:lvl w:ilvl="0" w:tplc="9ECEF5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8AD0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A6D8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FE00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FC4C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5C1C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402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9685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4800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3840856"/>
    <w:multiLevelType w:val="hybridMultilevel"/>
    <w:tmpl w:val="0E68E860"/>
    <w:lvl w:ilvl="0" w:tplc="6D748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188A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66CE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0CA4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1822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88C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F8CA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265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844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38B264D"/>
    <w:multiLevelType w:val="hybridMultilevel"/>
    <w:tmpl w:val="41D01BE0"/>
    <w:lvl w:ilvl="0" w:tplc="C97877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CEE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FC6C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A680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08B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7642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7E71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0B0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98E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9930286"/>
    <w:multiLevelType w:val="hybridMultilevel"/>
    <w:tmpl w:val="368E4D3C"/>
    <w:lvl w:ilvl="0" w:tplc="B1CA34CE">
      <w:start w:val="2"/>
      <w:numFmt w:val="bullet"/>
      <w:lvlText w:val="-"/>
      <w:lvlJc w:val="left"/>
      <w:pPr>
        <w:ind w:left="84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39FE04B4"/>
    <w:multiLevelType w:val="hybridMultilevel"/>
    <w:tmpl w:val="2B98CB4A"/>
    <w:lvl w:ilvl="0" w:tplc="88E415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BEB8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B46EE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A0CE0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5287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8408B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CE8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D0B5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8E9E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3B283F26"/>
    <w:multiLevelType w:val="hybridMultilevel"/>
    <w:tmpl w:val="9934DA56"/>
    <w:lvl w:ilvl="0" w:tplc="8CC6F936">
      <w:start w:val="1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B14C1E38">
      <w:start w:val="5"/>
      <w:numFmt w:val="bullet"/>
      <w:lvlText w:val="-"/>
      <w:lvlJc w:val="left"/>
      <w:pPr>
        <w:ind w:left="1724" w:hanging="360"/>
      </w:pPr>
      <w:rPr>
        <w:rFonts w:ascii="Times New Roman" w:eastAsia="Malgun Gothic" w:hAnsi="Times New Roman" w:cs="Times New Roman" w:hint="default"/>
      </w:rPr>
    </w:lvl>
    <w:lvl w:ilvl="2" w:tplc="B14C1E38">
      <w:start w:val="5"/>
      <w:numFmt w:val="bullet"/>
      <w:lvlText w:val="-"/>
      <w:lvlJc w:val="left"/>
      <w:pPr>
        <w:ind w:left="2444" w:hanging="36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691081"/>
    <w:multiLevelType w:val="hybridMultilevel"/>
    <w:tmpl w:val="C2EC7008"/>
    <w:lvl w:ilvl="0" w:tplc="56D824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51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B7A65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6E7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1C79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049D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ACDC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B22A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46C3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58C508E"/>
    <w:multiLevelType w:val="hybridMultilevel"/>
    <w:tmpl w:val="1ABAA08C"/>
    <w:lvl w:ilvl="0" w:tplc="AA949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AC1D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845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4825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EEBE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E02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08B3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2A3C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928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7CC1D02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EEA3468"/>
    <w:multiLevelType w:val="hybridMultilevel"/>
    <w:tmpl w:val="77AA54B0"/>
    <w:lvl w:ilvl="0" w:tplc="5EB024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B420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A2AC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8210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AFB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06F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9AB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00E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F027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35B080D"/>
    <w:multiLevelType w:val="hybridMultilevel"/>
    <w:tmpl w:val="04F46BB2"/>
    <w:lvl w:ilvl="0" w:tplc="2766D9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E4E3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36A59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2C24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04FA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1463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263D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D218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4CF3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6733F35"/>
    <w:multiLevelType w:val="hybridMultilevel"/>
    <w:tmpl w:val="16C8551C"/>
    <w:lvl w:ilvl="0" w:tplc="B1CA34CE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B14C1E38">
      <w:start w:val="5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B14C1E38">
      <w:start w:val="5"/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6D44BF5"/>
    <w:multiLevelType w:val="hybridMultilevel"/>
    <w:tmpl w:val="C6C60CCC"/>
    <w:lvl w:ilvl="0" w:tplc="8CC6F936">
      <w:start w:val="1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B14C1E38">
      <w:start w:val="5"/>
      <w:numFmt w:val="bullet"/>
      <w:lvlText w:val="-"/>
      <w:lvlJc w:val="left"/>
      <w:pPr>
        <w:ind w:left="1724" w:hanging="36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B662CF5"/>
    <w:multiLevelType w:val="hybridMultilevel"/>
    <w:tmpl w:val="E35CDFF0"/>
    <w:lvl w:ilvl="0" w:tplc="B1CA34CE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B14C1E38">
      <w:start w:val="5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0946841"/>
    <w:multiLevelType w:val="hybridMultilevel"/>
    <w:tmpl w:val="9106FB9C"/>
    <w:lvl w:ilvl="0" w:tplc="23F001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E499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5CF5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67D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BCE3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F25D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68B4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507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827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1833074"/>
    <w:multiLevelType w:val="hybridMultilevel"/>
    <w:tmpl w:val="0BC03AFC"/>
    <w:lvl w:ilvl="0" w:tplc="43B4C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CBA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E02E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E8B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36E1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34BD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827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F82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623F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4043B08"/>
    <w:multiLevelType w:val="hybridMultilevel"/>
    <w:tmpl w:val="BCFCC0BE"/>
    <w:lvl w:ilvl="0" w:tplc="8CC6F936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683E6DA3"/>
    <w:multiLevelType w:val="hybridMultilevel"/>
    <w:tmpl w:val="AA96D826"/>
    <w:lvl w:ilvl="0" w:tplc="B1CA34CE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1230B0B"/>
    <w:multiLevelType w:val="hybridMultilevel"/>
    <w:tmpl w:val="A5AAD684"/>
    <w:lvl w:ilvl="0" w:tplc="FCD2A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4AA3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CEF1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EEA8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2600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C0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F2BC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162A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EA7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71B2660"/>
    <w:multiLevelType w:val="hybridMultilevel"/>
    <w:tmpl w:val="F07EAA92"/>
    <w:lvl w:ilvl="0" w:tplc="B4EAEE86">
      <w:start w:val="2"/>
      <w:numFmt w:val="bullet"/>
      <w:lvlText w:val="-"/>
      <w:lvlJc w:val="left"/>
      <w:pPr>
        <w:ind w:left="987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5" w15:restartNumberingAfterBreak="0">
    <w:nsid w:val="78150773"/>
    <w:multiLevelType w:val="hybridMultilevel"/>
    <w:tmpl w:val="1010BCA4"/>
    <w:lvl w:ilvl="0" w:tplc="B1CA34CE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B4EAEE86">
      <w:start w:val="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B14C1E38">
      <w:start w:val="5"/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8B163AD"/>
    <w:multiLevelType w:val="hybridMultilevel"/>
    <w:tmpl w:val="3EA6AF32"/>
    <w:lvl w:ilvl="0" w:tplc="B6BA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78A9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3865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2848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6C84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78A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E60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563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489F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A9B7103"/>
    <w:multiLevelType w:val="hybridMultilevel"/>
    <w:tmpl w:val="9B7E9C2A"/>
    <w:lvl w:ilvl="0" w:tplc="5ED8DF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C63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3E97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FA7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609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76B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80B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3E82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8AB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C0D4F5D"/>
    <w:multiLevelType w:val="hybridMultilevel"/>
    <w:tmpl w:val="B11AAA38"/>
    <w:lvl w:ilvl="0" w:tplc="D39EF1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4660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64C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ACBB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A465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A61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166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F029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26D4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D7677B0"/>
    <w:multiLevelType w:val="hybridMultilevel"/>
    <w:tmpl w:val="E6FA96DE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27"/>
  </w:num>
  <w:num w:numId="3">
    <w:abstractNumId w:val="3"/>
  </w:num>
  <w:num w:numId="4">
    <w:abstractNumId w:val="29"/>
  </w:num>
  <w:num w:numId="5">
    <w:abstractNumId w:val="16"/>
  </w:num>
  <w:num w:numId="6">
    <w:abstractNumId w:val="38"/>
  </w:num>
  <w:num w:numId="7">
    <w:abstractNumId w:val="33"/>
  </w:num>
  <w:num w:numId="8">
    <w:abstractNumId w:val="17"/>
  </w:num>
  <w:num w:numId="9">
    <w:abstractNumId w:val="2"/>
  </w:num>
  <w:num w:numId="10">
    <w:abstractNumId w:val="22"/>
  </w:num>
  <w:num w:numId="11">
    <w:abstractNumId w:val="24"/>
  </w:num>
  <w:num w:numId="12">
    <w:abstractNumId w:val="18"/>
  </w:num>
  <w:num w:numId="13">
    <w:abstractNumId w:val="21"/>
  </w:num>
  <w:num w:numId="14">
    <w:abstractNumId w:val="25"/>
  </w:num>
  <w:num w:numId="15">
    <w:abstractNumId w:val="4"/>
  </w:num>
  <w:num w:numId="16">
    <w:abstractNumId w:val="19"/>
  </w:num>
  <w:num w:numId="17">
    <w:abstractNumId w:val="9"/>
  </w:num>
  <w:num w:numId="18">
    <w:abstractNumId w:val="32"/>
  </w:num>
  <w:num w:numId="19">
    <w:abstractNumId w:val="6"/>
  </w:num>
  <w:num w:numId="20">
    <w:abstractNumId w:val="15"/>
  </w:num>
  <w:num w:numId="21">
    <w:abstractNumId w:val="28"/>
  </w:num>
  <w:num w:numId="22">
    <w:abstractNumId w:val="8"/>
  </w:num>
  <w:num w:numId="23">
    <w:abstractNumId w:val="30"/>
  </w:num>
  <w:num w:numId="24">
    <w:abstractNumId w:val="10"/>
  </w:num>
  <w:num w:numId="25">
    <w:abstractNumId w:val="36"/>
  </w:num>
  <w:num w:numId="26">
    <w:abstractNumId w:val="37"/>
  </w:num>
  <w:num w:numId="27">
    <w:abstractNumId w:val="12"/>
  </w:num>
  <w:num w:numId="28">
    <w:abstractNumId w:val="34"/>
  </w:num>
  <w:num w:numId="29">
    <w:abstractNumId w:val="11"/>
  </w:num>
  <w:num w:numId="30">
    <w:abstractNumId w:val="35"/>
  </w:num>
  <w:num w:numId="31">
    <w:abstractNumId w:val="26"/>
  </w:num>
  <w:num w:numId="32">
    <w:abstractNumId w:val="5"/>
  </w:num>
  <w:num w:numId="33">
    <w:abstractNumId w:val="13"/>
  </w:num>
  <w:num w:numId="34">
    <w:abstractNumId w:val="31"/>
  </w:num>
  <w:num w:numId="35">
    <w:abstractNumId w:val="14"/>
  </w:num>
  <w:num w:numId="36">
    <w:abstractNumId w:val="20"/>
  </w:num>
  <w:num w:numId="37">
    <w:abstractNumId w:val="0"/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9"/>
  </w:num>
  <w:num w:numId="46">
    <w:abstractNumId w:val="7"/>
  </w:num>
  <w:num w:numId="47">
    <w:abstractNumId w:val="1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4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6E84"/>
    <w:rsid w:val="00007CBF"/>
    <w:rsid w:val="000104DE"/>
    <w:rsid w:val="00011BDF"/>
    <w:rsid w:val="00011CD6"/>
    <w:rsid w:val="00012119"/>
    <w:rsid w:val="0001275F"/>
    <w:rsid w:val="00013E05"/>
    <w:rsid w:val="0001433E"/>
    <w:rsid w:val="0001773F"/>
    <w:rsid w:val="00020258"/>
    <w:rsid w:val="00021BE9"/>
    <w:rsid w:val="000222BA"/>
    <w:rsid w:val="000319ED"/>
    <w:rsid w:val="000333EC"/>
    <w:rsid w:val="00034673"/>
    <w:rsid w:val="000374E9"/>
    <w:rsid w:val="00045EEB"/>
    <w:rsid w:val="00046CF5"/>
    <w:rsid w:val="000523E9"/>
    <w:rsid w:val="0005325C"/>
    <w:rsid w:val="00054377"/>
    <w:rsid w:val="00054D9E"/>
    <w:rsid w:val="00055432"/>
    <w:rsid w:val="00055692"/>
    <w:rsid w:val="00055760"/>
    <w:rsid w:val="0005581B"/>
    <w:rsid w:val="000560BA"/>
    <w:rsid w:val="00056AEC"/>
    <w:rsid w:val="0005794B"/>
    <w:rsid w:val="0006207C"/>
    <w:rsid w:val="0006292C"/>
    <w:rsid w:val="00065AEA"/>
    <w:rsid w:val="00066C03"/>
    <w:rsid w:val="00067147"/>
    <w:rsid w:val="00072A8B"/>
    <w:rsid w:val="00072B12"/>
    <w:rsid w:val="00073D18"/>
    <w:rsid w:val="00076C21"/>
    <w:rsid w:val="00077D47"/>
    <w:rsid w:val="00083303"/>
    <w:rsid w:val="000850FC"/>
    <w:rsid w:val="0008576D"/>
    <w:rsid w:val="000869FA"/>
    <w:rsid w:val="00087773"/>
    <w:rsid w:val="00091801"/>
    <w:rsid w:val="000919B7"/>
    <w:rsid w:val="00094211"/>
    <w:rsid w:val="00096E4E"/>
    <w:rsid w:val="00097EEA"/>
    <w:rsid w:val="000A0955"/>
    <w:rsid w:val="000A3AC9"/>
    <w:rsid w:val="000A599F"/>
    <w:rsid w:val="000A6B15"/>
    <w:rsid w:val="000A716F"/>
    <w:rsid w:val="000B2621"/>
    <w:rsid w:val="000B42DE"/>
    <w:rsid w:val="000B75BA"/>
    <w:rsid w:val="000C350D"/>
    <w:rsid w:val="000C4072"/>
    <w:rsid w:val="000C4C06"/>
    <w:rsid w:val="000C4D84"/>
    <w:rsid w:val="000D0A57"/>
    <w:rsid w:val="000D323A"/>
    <w:rsid w:val="000D3CD4"/>
    <w:rsid w:val="000D45A3"/>
    <w:rsid w:val="000E1D08"/>
    <w:rsid w:val="000E4EE5"/>
    <w:rsid w:val="000E5264"/>
    <w:rsid w:val="000E53A4"/>
    <w:rsid w:val="000F1EDC"/>
    <w:rsid w:val="000F2890"/>
    <w:rsid w:val="001014AB"/>
    <w:rsid w:val="00102CE9"/>
    <w:rsid w:val="0010464A"/>
    <w:rsid w:val="00104C3C"/>
    <w:rsid w:val="00105E82"/>
    <w:rsid w:val="00106A4A"/>
    <w:rsid w:val="00110888"/>
    <w:rsid w:val="00110D15"/>
    <w:rsid w:val="00110D57"/>
    <w:rsid w:val="0011211F"/>
    <w:rsid w:val="00112BCE"/>
    <w:rsid w:val="00115628"/>
    <w:rsid w:val="00115E6C"/>
    <w:rsid w:val="0012114C"/>
    <w:rsid w:val="0012214C"/>
    <w:rsid w:val="001234A4"/>
    <w:rsid w:val="00123E84"/>
    <w:rsid w:val="0012482C"/>
    <w:rsid w:val="00124F75"/>
    <w:rsid w:val="00127420"/>
    <w:rsid w:val="00127E21"/>
    <w:rsid w:val="00131CFA"/>
    <w:rsid w:val="0013204E"/>
    <w:rsid w:val="001321F1"/>
    <w:rsid w:val="001356B6"/>
    <w:rsid w:val="001364DB"/>
    <w:rsid w:val="001375C1"/>
    <w:rsid w:val="00146172"/>
    <w:rsid w:val="001461D4"/>
    <w:rsid w:val="0014792A"/>
    <w:rsid w:val="00153701"/>
    <w:rsid w:val="00157C00"/>
    <w:rsid w:val="00160D5C"/>
    <w:rsid w:val="001614AD"/>
    <w:rsid w:val="001631E8"/>
    <w:rsid w:val="00164987"/>
    <w:rsid w:val="001649CC"/>
    <w:rsid w:val="00167A94"/>
    <w:rsid w:val="00170007"/>
    <w:rsid w:val="00170785"/>
    <w:rsid w:val="0017794A"/>
    <w:rsid w:val="00180EC1"/>
    <w:rsid w:val="0018294E"/>
    <w:rsid w:val="00183B58"/>
    <w:rsid w:val="001846D8"/>
    <w:rsid w:val="0018486F"/>
    <w:rsid w:val="001861F2"/>
    <w:rsid w:val="00186D46"/>
    <w:rsid w:val="00192916"/>
    <w:rsid w:val="001953C3"/>
    <w:rsid w:val="001962E5"/>
    <w:rsid w:val="001965A2"/>
    <w:rsid w:val="001A68BA"/>
    <w:rsid w:val="001B02C0"/>
    <w:rsid w:val="001B0CA1"/>
    <w:rsid w:val="001B19AF"/>
    <w:rsid w:val="001B2538"/>
    <w:rsid w:val="001B2818"/>
    <w:rsid w:val="001B3146"/>
    <w:rsid w:val="001B52A0"/>
    <w:rsid w:val="001B58D8"/>
    <w:rsid w:val="001B5F9B"/>
    <w:rsid w:val="001C57CA"/>
    <w:rsid w:val="001C61A4"/>
    <w:rsid w:val="001C7619"/>
    <w:rsid w:val="001D1ED4"/>
    <w:rsid w:val="001D2A0D"/>
    <w:rsid w:val="001D3103"/>
    <w:rsid w:val="001D512E"/>
    <w:rsid w:val="001D621B"/>
    <w:rsid w:val="001E17F1"/>
    <w:rsid w:val="001E5509"/>
    <w:rsid w:val="001E650D"/>
    <w:rsid w:val="001F1301"/>
    <w:rsid w:val="001F1C7E"/>
    <w:rsid w:val="001F2AE0"/>
    <w:rsid w:val="001F2E4F"/>
    <w:rsid w:val="00203075"/>
    <w:rsid w:val="002060C6"/>
    <w:rsid w:val="00210364"/>
    <w:rsid w:val="00210A24"/>
    <w:rsid w:val="00213F1E"/>
    <w:rsid w:val="00216BE9"/>
    <w:rsid w:val="002177BE"/>
    <w:rsid w:val="00220E7F"/>
    <w:rsid w:val="00222DE6"/>
    <w:rsid w:val="00222F8D"/>
    <w:rsid w:val="00223BA0"/>
    <w:rsid w:val="00225201"/>
    <w:rsid w:val="00225F65"/>
    <w:rsid w:val="00226A54"/>
    <w:rsid w:val="00226ED6"/>
    <w:rsid w:val="00230B27"/>
    <w:rsid w:val="002321F8"/>
    <w:rsid w:val="002342FF"/>
    <w:rsid w:val="002343A5"/>
    <w:rsid w:val="00236D6D"/>
    <w:rsid w:val="0023741D"/>
    <w:rsid w:val="00237E86"/>
    <w:rsid w:val="002444D7"/>
    <w:rsid w:val="002472B8"/>
    <w:rsid w:val="00250E12"/>
    <w:rsid w:val="00250ED8"/>
    <w:rsid w:val="00252FCA"/>
    <w:rsid w:val="0025443C"/>
    <w:rsid w:val="00256068"/>
    <w:rsid w:val="00257142"/>
    <w:rsid w:val="00261198"/>
    <w:rsid w:val="00262993"/>
    <w:rsid w:val="00274F4A"/>
    <w:rsid w:val="00275027"/>
    <w:rsid w:val="00275062"/>
    <w:rsid w:val="00276563"/>
    <w:rsid w:val="00280BCB"/>
    <w:rsid w:val="002831E4"/>
    <w:rsid w:val="002834F8"/>
    <w:rsid w:val="0028445B"/>
    <w:rsid w:val="00287EF5"/>
    <w:rsid w:val="00295DA6"/>
    <w:rsid w:val="002A09D9"/>
    <w:rsid w:val="002A11B1"/>
    <w:rsid w:val="002A37B7"/>
    <w:rsid w:val="002A3DEE"/>
    <w:rsid w:val="002A480E"/>
    <w:rsid w:val="002A5EF6"/>
    <w:rsid w:val="002A6059"/>
    <w:rsid w:val="002A6316"/>
    <w:rsid w:val="002B3315"/>
    <w:rsid w:val="002B3C50"/>
    <w:rsid w:val="002B49EE"/>
    <w:rsid w:val="002B61E8"/>
    <w:rsid w:val="002C097E"/>
    <w:rsid w:val="002C1F0C"/>
    <w:rsid w:val="002C25F3"/>
    <w:rsid w:val="002C2B66"/>
    <w:rsid w:val="002C3B7F"/>
    <w:rsid w:val="002C3C97"/>
    <w:rsid w:val="002C51A1"/>
    <w:rsid w:val="002C6572"/>
    <w:rsid w:val="002D0297"/>
    <w:rsid w:val="002D27E3"/>
    <w:rsid w:val="002D2EE2"/>
    <w:rsid w:val="002D3362"/>
    <w:rsid w:val="002D6A2D"/>
    <w:rsid w:val="002D7934"/>
    <w:rsid w:val="002E03CC"/>
    <w:rsid w:val="002E2639"/>
    <w:rsid w:val="002E3F9C"/>
    <w:rsid w:val="002E4170"/>
    <w:rsid w:val="002E427F"/>
    <w:rsid w:val="002F147D"/>
    <w:rsid w:val="002F29A2"/>
    <w:rsid w:val="002F3747"/>
    <w:rsid w:val="002F5432"/>
    <w:rsid w:val="002F67E0"/>
    <w:rsid w:val="002F6FD6"/>
    <w:rsid w:val="002F77AD"/>
    <w:rsid w:val="003004DD"/>
    <w:rsid w:val="00301743"/>
    <w:rsid w:val="00301A26"/>
    <w:rsid w:val="00304376"/>
    <w:rsid w:val="003043D3"/>
    <w:rsid w:val="0030561F"/>
    <w:rsid w:val="00305690"/>
    <w:rsid w:val="00312040"/>
    <w:rsid w:val="00312932"/>
    <w:rsid w:val="00313DEF"/>
    <w:rsid w:val="00313F77"/>
    <w:rsid w:val="003145EA"/>
    <w:rsid w:val="00316663"/>
    <w:rsid w:val="00316769"/>
    <w:rsid w:val="00317CD2"/>
    <w:rsid w:val="00321A2D"/>
    <w:rsid w:val="003225F5"/>
    <w:rsid w:val="00324D2B"/>
    <w:rsid w:val="003257D2"/>
    <w:rsid w:val="00325F20"/>
    <w:rsid w:val="0033074C"/>
    <w:rsid w:val="00330C3E"/>
    <w:rsid w:val="00331DF1"/>
    <w:rsid w:val="0033588A"/>
    <w:rsid w:val="00336BA2"/>
    <w:rsid w:val="00340ADD"/>
    <w:rsid w:val="00342736"/>
    <w:rsid w:val="00342F49"/>
    <w:rsid w:val="00343F3C"/>
    <w:rsid w:val="003469B8"/>
    <w:rsid w:val="00353869"/>
    <w:rsid w:val="003538E6"/>
    <w:rsid w:val="003553E9"/>
    <w:rsid w:val="00357380"/>
    <w:rsid w:val="00364120"/>
    <w:rsid w:val="00365943"/>
    <w:rsid w:val="003706E1"/>
    <w:rsid w:val="00372128"/>
    <w:rsid w:val="003730BC"/>
    <w:rsid w:val="00374B84"/>
    <w:rsid w:val="0038385D"/>
    <w:rsid w:val="00385039"/>
    <w:rsid w:val="00387ACE"/>
    <w:rsid w:val="00390495"/>
    <w:rsid w:val="00393D0A"/>
    <w:rsid w:val="003A1D43"/>
    <w:rsid w:val="003A3E79"/>
    <w:rsid w:val="003A4994"/>
    <w:rsid w:val="003A4DA4"/>
    <w:rsid w:val="003A52BF"/>
    <w:rsid w:val="003B2BF4"/>
    <w:rsid w:val="003B41CB"/>
    <w:rsid w:val="003B6A36"/>
    <w:rsid w:val="003B7960"/>
    <w:rsid w:val="003C2A86"/>
    <w:rsid w:val="003C33FC"/>
    <w:rsid w:val="003C3D91"/>
    <w:rsid w:val="003C4216"/>
    <w:rsid w:val="003C54C2"/>
    <w:rsid w:val="003C73E3"/>
    <w:rsid w:val="003D189A"/>
    <w:rsid w:val="003D2D52"/>
    <w:rsid w:val="003D2EC7"/>
    <w:rsid w:val="003D354F"/>
    <w:rsid w:val="003D4491"/>
    <w:rsid w:val="003E1750"/>
    <w:rsid w:val="003E2F46"/>
    <w:rsid w:val="003E5186"/>
    <w:rsid w:val="003E5237"/>
    <w:rsid w:val="003E5CC9"/>
    <w:rsid w:val="003E70D9"/>
    <w:rsid w:val="003F0884"/>
    <w:rsid w:val="003F12D4"/>
    <w:rsid w:val="003F22FA"/>
    <w:rsid w:val="003F32F9"/>
    <w:rsid w:val="003F4323"/>
    <w:rsid w:val="003F53DD"/>
    <w:rsid w:val="003F592B"/>
    <w:rsid w:val="003F64E7"/>
    <w:rsid w:val="003F6FC1"/>
    <w:rsid w:val="003F74CF"/>
    <w:rsid w:val="004000A8"/>
    <w:rsid w:val="00400AF3"/>
    <w:rsid w:val="00401164"/>
    <w:rsid w:val="00405BA5"/>
    <w:rsid w:val="004077CF"/>
    <w:rsid w:val="00413E65"/>
    <w:rsid w:val="00414F78"/>
    <w:rsid w:val="00415479"/>
    <w:rsid w:val="00415FD4"/>
    <w:rsid w:val="00417310"/>
    <w:rsid w:val="004178EE"/>
    <w:rsid w:val="0042051B"/>
    <w:rsid w:val="00420A23"/>
    <w:rsid w:val="004215EC"/>
    <w:rsid w:val="004217E7"/>
    <w:rsid w:val="00421CFF"/>
    <w:rsid w:val="004306A6"/>
    <w:rsid w:val="0043094C"/>
    <w:rsid w:val="0043191D"/>
    <w:rsid w:val="00431A5C"/>
    <w:rsid w:val="00436568"/>
    <w:rsid w:val="00436D3E"/>
    <w:rsid w:val="00437FDF"/>
    <w:rsid w:val="00440983"/>
    <w:rsid w:val="00440B05"/>
    <w:rsid w:val="004422AC"/>
    <w:rsid w:val="00442B53"/>
    <w:rsid w:val="004437A0"/>
    <w:rsid w:val="00445EAC"/>
    <w:rsid w:val="00447AF4"/>
    <w:rsid w:val="004507B8"/>
    <w:rsid w:val="00451366"/>
    <w:rsid w:val="00452605"/>
    <w:rsid w:val="0045386A"/>
    <w:rsid w:val="0045403C"/>
    <w:rsid w:val="00454F50"/>
    <w:rsid w:val="004611B1"/>
    <w:rsid w:val="004632C7"/>
    <w:rsid w:val="00464D2E"/>
    <w:rsid w:val="00466C91"/>
    <w:rsid w:val="00467443"/>
    <w:rsid w:val="004712B2"/>
    <w:rsid w:val="004717C6"/>
    <w:rsid w:val="00472328"/>
    <w:rsid w:val="004725E7"/>
    <w:rsid w:val="004738F7"/>
    <w:rsid w:val="00473A5A"/>
    <w:rsid w:val="00473CDD"/>
    <w:rsid w:val="00474B2E"/>
    <w:rsid w:val="00474E84"/>
    <w:rsid w:val="00476A72"/>
    <w:rsid w:val="004770EA"/>
    <w:rsid w:val="0047758D"/>
    <w:rsid w:val="004777F3"/>
    <w:rsid w:val="00480568"/>
    <w:rsid w:val="00481AA2"/>
    <w:rsid w:val="00482E93"/>
    <w:rsid w:val="00484B36"/>
    <w:rsid w:val="00485DF8"/>
    <w:rsid w:val="00486D03"/>
    <w:rsid w:val="00487CA5"/>
    <w:rsid w:val="00492A22"/>
    <w:rsid w:val="00492FB8"/>
    <w:rsid w:val="004943B9"/>
    <w:rsid w:val="00497884"/>
    <w:rsid w:val="004A0C1D"/>
    <w:rsid w:val="004A29FC"/>
    <w:rsid w:val="004A2E8B"/>
    <w:rsid w:val="004A2ED7"/>
    <w:rsid w:val="004A43B9"/>
    <w:rsid w:val="004A54C3"/>
    <w:rsid w:val="004A637D"/>
    <w:rsid w:val="004A6C83"/>
    <w:rsid w:val="004A7E46"/>
    <w:rsid w:val="004B0B6A"/>
    <w:rsid w:val="004B1956"/>
    <w:rsid w:val="004B3A62"/>
    <w:rsid w:val="004B3E1C"/>
    <w:rsid w:val="004C191D"/>
    <w:rsid w:val="004C200C"/>
    <w:rsid w:val="004C34C8"/>
    <w:rsid w:val="004C57FB"/>
    <w:rsid w:val="004C712D"/>
    <w:rsid w:val="004D17EB"/>
    <w:rsid w:val="004D18AE"/>
    <w:rsid w:val="004D1CBB"/>
    <w:rsid w:val="004D3C91"/>
    <w:rsid w:val="004D4AEE"/>
    <w:rsid w:val="004D5ADB"/>
    <w:rsid w:val="004D5F88"/>
    <w:rsid w:val="004D7112"/>
    <w:rsid w:val="004D7E44"/>
    <w:rsid w:val="004D7F5F"/>
    <w:rsid w:val="004E050D"/>
    <w:rsid w:val="004E0CDD"/>
    <w:rsid w:val="004E24D9"/>
    <w:rsid w:val="004E3F94"/>
    <w:rsid w:val="004E6EC2"/>
    <w:rsid w:val="004E79FA"/>
    <w:rsid w:val="004F7E7F"/>
    <w:rsid w:val="00501746"/>
    <w:rsid w:val="00501C27"/>
    <w:rsid w:val="005029BF"/>
    <w:rsid w:val="00502B81"/>
    <w:rsid w:val="005032A5"/>
    <w:rsid w:val="00503991"/>
    <w:rsid w:val="00506414"/>
    <w:rsid w:val="00507A0C"/>
    <w:rsid w:val="0051464E"/>
    <w:rsid w:val="0051529A"/>
    <w:rsid w:val="00517646"/>
    <w:rsid w:val="0051790C"/>
    <w:rsid w:val="00524C05"/>
    <w:rsid w:val="005250A2"/>
    <w:rsid w:val="00525AF4"/>
    <w:rsid w:val="00530729"/>
    <w:rsid w:val="005326B5"/>
    <w:rsid w:val="0053289E"/>
    <w:rsid w:val="00533149"/>
    <w:rsid w:val="00537409"/>
    <w:rsid w:val="00537784"/>
    <w:rsid w:val="00540A29"/>
    <w:rsid w:val="00545E11"/>
    <w:rsid w:val="005464FB"/>
    <w:rsid w:val="005509C5"/>
    <w:rsid w:val="00550F6B"/>
    <w:rsid w:val="00552149"/>
    <w:rsid w:val="005531E0"/>
    <w:rsid w:val="00554558"/>
    <w:rsid w:val="00555410"/>
    <w:rsid w:val="0055589B"/>
    <w:rsid w:val="00555BB9"/>
    <w:rsid w:val="005639FC"/>
    <w:rsid w:val="00564657"/>
    <w:rsid w:val="00564C7D"/>
    <w:rsid w:val="005660A9"/>
    <w:rsid w:val="0057357B"/>
    <w:rsid w:val="00573C08"/>
    <w:rsid w:val="00575AF7"/>
    <w:rsid w:val="00576269"/>
    <w:rsid w:val="005774E9"/>
    <w:rsid w:val="005805A5"/>
    <w:rsid w:val="00586002"/>
    <w:rsid w:val="00587382"/>
    <w:rsid w:val="0059336D"/>
    <w:rsid w:val="00594C15"/>
    <w:rsid w:val="005A005B"/>
    <w:rsid w:val="005A06FE"/>
    <w:rsid w:val="005A15AC"/>
    <w:rsid w:val="005A15BA"/>
    <w:rsid w:val="005A229C"/>
    <w:rsid w:val="005A3899"/>
    <w:rsid w:val="005A41A5"/>
    <w:rsid w:val="005A4A04"/>
    <w:rsid w:val="005A6B36"/>
    <w:rsid w:val="005A74D7"/>
    <w:rsid w:val="005B0ACF"/>
    <w:rsid w:val="005B0B39"/>
    <w:rsid w:val="005B17D8"/>
    <w:rsid w:val="005B2C9D"/>
    <w:rsid w:val="005B68BB"/>
    <w:rsid w:val="005C1663"/>
    <w:rsid w:val="005C1814"/>
    <w:rsid w:val="005C2489"/>
    <w:rsid w:val="005C4E37"/>
    <w:rsid w:val="005C58E5"/>
    <w:rsid w:val="005C7609"/>
    <w:rsid w:val="005D1A1B"/>
    <w:rsid w:val="005D265F"/>
    <w:rsid w:val="005D2893"/>
    <w:rsid w:val="005D2AA1"/>
    <w:rsid w:val="005D439B"/>
    <w:rsid w:val="005D478E"/>
    <w:rsid w:val="005D5C03"/>
    <w:rsid w:val="005D5D5F"/>
    <w:rsid w:val="005D78A2"/>
    <w:rsid w:val="005E2C40"/>
    <w:rsid w:val="005E44C2"/>
    <w:rsid w:val="005E463F"/>
    <w:rsid w:val="005E63A2"/>
    <w:rsid w:val="005F1BB0"/>
    <w:rsid w:val="005F280C"/>
    <w:rsid w:val="006041C9"/>
    <w:rsid w:val="006044BF"/>
    <w:rsid w:val="0060678E"/>
    <w:rsid w:val="0061098F"/>
    <w:rsid w:val="006132EA"/>
    <w:rsid w:val="00616A5F"/>
    <w:rsid w:val="0062165D"/>
    <w:rsid w:val="00623A57"/>
    <w:rsid w:val="006242E8"/>
    <w:rsid w:val="00624501"/>
    <w:rsid w:val="00626797"/>
    <w:rsid w:val="00630361"/>
    <w:rsid w:val="0063052F"/>
    <w:rsid w:val="006326B5"/>
    <w:rsid w:val="00632B52"/>
    <w:rsid w:val="006365C3"/>
    <w:rsid w:val="006369B1"/>
    <w:rsid w:val="00636C3E"/>
    <w:rsid w:val="00642364"/>
    <w:rsid w:val="00642B8C"/>
    <w:rsid w:val="00643319"/>
    <w:rsid w:val="00647456"/>
    <w:rsid w:val="006519FE"/>
    <w:rsid w:val="00651ED7"/>
    <w:rsid w:val="006530B0"/>
    <w:rsid w:val="006535C5"/>
    <w:rsid w:val="006536D6"/>
    <w:rsid w:val="00653F38"/>
    <w:rsid w:val="006563F5"/>
    <w:rsid w:val="00657D38"/>
    <w:rsid w:val="00660504"/>
    <w:rsid w:val="006612B2"/>
    <w:rsid w:val="00662A0B"/>
    <w:rsid w:val="00666BF6"/>
    <w:rsid w:val="006709A6"/>
    <w:rsid w:val="00670E70"/>
    <w:rsid w:val="006739C9"/>
    <w:rsid w:val="00674EA9"/>
    <w:rsid w:val="00674F56"/>
    <w:rsid w:val="00676CD8"/>
    <w:rsid w:val="00681534"/>
    <w:rsid w:val="00683031"/>
    <w:rsid w:val="00683708"/>
    <w:rsid w:val="00684258"/>
    <w:rsid w:val="00684D95"/>
    <w:rsid w:val="00685BE8"/>
    <w:rsid w:val="0068636B"/>
    <w:rsid w:val="006868ED"/>
    <w:rsid w:val="0069085E"/>
    <w:rsid w:val="00692A03"/>
    <w:rsid w:val="00693B78"/>
    <w:rsid w:val="006948DF"/>
    <w:rsid w:val="006951F5"/>
    <w:rsid w:val="00695B8B"/>
    <w:rsid w:val="006969FB"/>
    <w:rsid w:val="00696F75"/>
    <w:rsid w:val="00697C20"/>
    <w:rsid w:val="006A209D"/>
    <w:rsid w:val="006A485A"/>
    <w:rsid w:val="006A673A"/>
    <w:rsid w:val="006B0A3E"/>
    <w:rsid w:val="006B147F"/>
    <w:rsid w:val="006B4329"/>
    <w:rsid w:val="006B60F4"/>
    <w:rsid w:val="006B6F3D"/>
    <w:rsid w:val="006B75C8"/>
    <w:rsid w:val="006B7AAC"/>
    <w:rsid w:val="006B7BB9"/>
    <w:rsid w:val="006C0570"/>
    <w:rsid w:val="006C21E1"/>
    <w:rsid w:val="006C23C5"/>
    <w:rsid w:val="006C6244"/>
    <w:rsid w:val="006C654A"/>
    <w:rsid w:val="006D3333"/>
    <w:rsid w:val="006D4328"/>
    <w:rsid w:val="006D45B5"/>
    <w:rsid w:val="006D5ADF"/>
    <w:rsid w:val="006D5D4A"/>
    <w:rsid w:val="006E1645"/>
    <w:rsid w:val="006E16A7"/>
    <w:rsid w:val="006E2043"/>
    <w:rsid w:val="006E2467"/>
    <w:rsid w:val="006E319F"/>
    <w:rsid w:val="006E61F5"/>
    <w:rsid w:val="006E7759"/>
    <w:rsid w:val="006F0564"/>
    <w:rsid w:val="006F0B83"/>
    <w:rsid w:val="006F10EF"/>
    <w:rsid w:val="006F4579"/>
    <w:rsid w:val="006F6022"/>
    <w:rsid w:val="006F6B6A"/>
    <w:rsid w:val="007025A0"/>
    <w:rsid w:val="007040FC"/>
    <w:rsid w:val="00704480"/>
    <w:rsid w:val="007063CD"/>
    <w:rsid w:val="00707594"/>
    <w:rsid w:val="00707CD5"/>
    <w:rsid w:val="00710577"/>
    <w:rsid w:val="00712086"/>
    <w:rsid w:val="0071265F"/>
    <w:rsid w:val="00712E0C"/>
    <w:rsid w:val="00720ADC"/>
    <w:rsid w:val="00720ED4"/>
    <w:rsid w:val="00721D3D"/>
    <w:rsid w:val="00721E20"/>
    <w:rsid w:val="00724ED5"/>
    <w:rsid w:val="007256D6"/>
    <w:rsid w:val="0072584C"/>
    <w:rsid w:val="0072678D"/>
    <w:rsid w:val="007310DF"/>
    <w:rsid w:val="00732817"/>
    <w:rsid w:val="007345A6"/>
    <w:rsid w:val="0073482C"/>
    <w:rsid w:val="007350EE"/>
    <w:rsid w:val="00735B70"/>
    <w:rsid w:val="007409B9"/>
    <w:rsid w:val="00744906"/>
    <w:rsid w:val="00746DBC"/>
    <w:rsid w:val="00747744"/>
    <w:rsid w:val="00750EC5"/>
    <w:rsid w:val="00750EF2"/>
    <w:rsid w:val="00751F49"/>
    <w:rsid w:val="00752CC0"/>
    <w:rsid w:val="007544AC"/>
    <w:rsid w:val="00756A99"/>
    <w:rsid w:val="00757A9D"/>
    <w:rsid w:val="00761C13"/>
    <w:rsid w:val="007621D9"/>
    <w:rsid w:val="00763228"/>
    <w:rsid w:val="00763806"/>
    <w:rsid w:val="007646FA"/>
    <w:rsid w:val="00765D73"/>
    <w:rsid w:val="0077472C"/>
    <w:rsid w:val="00776355"/>
    <w:rsid w:val="00776587"/>
    <w:rsid w:val="00782602"/>
    <w:rsid w:val="007837D6"/>
    <w:rsid w:val="00783C05"/>
    <w:rsid w:val="00784769"/>
    <w:rsid w:val="007854CD"/>
    <w:rsid w:val="00785AF6"/>
    <w:rsid w:val="0078645B"/>
    <w:rsid w:val="00786D21"/>
    <w:rsid w:val="0079042B"/>
    <w:rsid w:val="00792996"/>
    <w:rsid w:val="00796422"/>
    <w:rsid w:val="007A2490"/>
    <w:rsid w:val="007A30D7"/>
    <w:rsid w:val="007A43BB"/>
    <w:rsid w:val="007A4C79"/>
    <w:rsid w:val="007A58F2"/>
    <w:rsid w:val="007A72A9"/>
    <w:rsid w:val="007A7CB5"/>
    <w:rsid w:val="007B09F1"/>
    <w:rsid w:val="007B185E"/>
    <w:rsid w:val="007B49C6"/>
    <w:rsid w:val="007B4AA5"/>
    <w:rsid w:val="007B5EAA"/>
    <w:rsid w:val="007B6015"/>
    <w:rsid w:val="007B787B"/>
    <w:rsid w:val="007C0B92"/>
    <w:rsid w:val="007C1560"/>
    <w:rsid w:val="007C1E0E"/>
    <w:rsid w:val="007C4A12"/>
    <w:rsid w:val="007C78BC"/>
    <w:rsid w:val="007D07AC"/>
    <w:rsid w:val="007D0BBE"/>
    <w:rsid w:val="007D361A"/>
    <w:rsid w:val="007D6DD4"/>
    <w:rsid w:val="007D7B86"/>
    <w:rsid w:val="007D7E09"/>
    <w:rsid w:val="007E16D3"/>
    <w:rsid w:val="007E5CC3"/>
    <w:rsid w:val="007E74D2"/>
    <w:rsid w:val="007F10FF"/>
    <w:rsid w:val="007F1842"/>
    <w:rsid w:val="007F29FB"/>
    <w:rsid w:val="007F2CEC"/>
    <w:rsid w:val="007F5986"/>
    <w:rsid w:val="007F65D1"/>
    <w:rsid w:val="007F7E1F"/>
    <w:rsid w:val="0080055B"/>
    <w:rsid w:val="008039AC"/>
    <w:rsid w:val="00811AD0"/>
    <w:rsid w:val="00812601"/>
    <w:rsid w:val="00815033"/>
    <w:rsid w:val="00820B2F"/>
    <w:rsid w:val="00821D3D"/>
    <w:rsid w:val="008220CF"/>
    <w:rsid w:val="00823C2A"/>
    <w:rsid w:val="00825443"/>
    <w:rsid w:val="00825821"/>
    <w:rsid w:val="008272F7"/>
    <w:rsid w:val="008279EF"/>
    <w:rsid w:val="0083027D"/>
    <w:rsid w:val="00836FD2"/>
    <w:rsid w:val="008375B0"/>
    <w:rsid w:val="0084059E"/>
    <w:rsid w:val="008411DB"/>
    <w:rsid w:val="008419C2"/>
    <w:rsid w:val="008437AB"/>
    <w:rsid w:val="00843B4B"/>
    <w:rsid w:val="00843EF9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08BC"/>
    <w:rsid w:val="0086390B"/>
    <w:rsid w:val="00863B8B"/>
    <w:rsid w:val="00865BDC"/>
    <w:rsid w:val="00866916"/>
    <w:rsid w:val="00866F55"/>
    <w:rsid w:val="00867E8A"/>
    <w:rsid w:val="008713A7"/>
    <w:rsid w:val="00871961"/>
    <w:rsid w:val="00872D6C"/>
    <w:rsid w:val="00873653"/>
    <w:rsid w:val="00873859"/>
    <w:rsid w:val="00876A0B"/>
    <w:rsid w:val="008805DC"/>
    <w:rsid w:val="00880648"/>
    <w:rsid w:val="00881184"/>
    <w:rsid w:val="00884CFA"/>
    <w:rsid w:val="00885520"/>
    <w:rsid w:val="00886B40"/>
    <w:rsid w:val="0089102B"/>
    <w:rsid w:val="00891C8A"/>
    <w:rsid w:val="00891DEC"/>
    <w:rsid w:val="008922C0"/>
    <w:rsid w:val="00892531"/>
    <w:rsid w:val="00893EC7"/>
    <w:rsid w:val="0089532B"/>
    <w:rsid w:val="008954DB"/>
    <w:rsid w:val="00896618"/>
    <w:rsid w:val="008973EA"/>
    <w:rsid w:val="00897F4C"/>
    <w:rsid w:val="008A1065"/>
    <w:rsid w:val="008A1F25"/>
    <w:rsid w:val="008A2F23"/>
    <w:rsid w:val="008A3325"/>
    <w:rsid w:val="008A5D28"/>
    <w:rsid w:val="008B590E"/>
    <w:rsid w:val="008B7447"/>
    <w:rsid w:val="008B7453"/>
    <w:rsid w:val="008B747D"/>
    <w:rsid w:val="008C31D1"/>
    <w:rsid w:val="008C37B7"/>
    <w:rsid w:val="008C4422"/>
    <w:rsid w:val="008C5460"/>
    <w:rsid w:val="008C5E40"/>
    <w:rsid w:val="008C60E8"/>
    <w:rsid w:val="008C731B"/>
    <w:rsid w:val="008C748B"/>
    <w:rsid w:val="008D1BEF"/>
    <w:rsid w:val="008D34F8"/>
    <w:rsid w:val="008D3C3A"/>
    <w:rsid w:val="008D5558"/>
    <w:rsid w:val="008E1A77"/>
    <w:rsid w:val="008E20C9"/>
    <w:rsid w:val="008E36C0"/>
    <w:rsid w:val="008E41CE"/>
    <w:rsid w:val="008E5871"/>
    <w:rsid w:val="008F0D5E"/>
    <w:rsid w:val="008F117B"/>
    <w:rsid w:val="008F5100"/>
    <w:rsid w:val="008F6A26"/>
    <w:rsid w:val="00900909"/>
    <w:rsid w:val="00901B30"/>
    <w:rsid w:val="00902275"/>
    <w:rsid w:val="0090339C"/>
    <w:rsid w:val="009037C2"/>
    <w:rsid w:val="009053A5"/>
    <w:rsid w:val="00905C89"/>
    <w:rsid w:val="0090780A"/>
    <w:rsid w:val="009111C1"/>
    <w:rsid w:val="009123AE"/>
    <w:rsid w:val="009131E8"/>
    <w:rsid w:val="0091379C"/>
    <w:rsid w:val="00914252"/>
    <w:rsid w:val="00914516"/>
    <w:rsid w:val="0091534F"/>
    <w:rsid w:val="00917431"/>
    <w:rsid w:val="00917F81"/>
    <w:rsid w:val="00922CC5"/>
    <w:rsid w:val="009244A8"/>
    <w:rsid w:val="009323F3"/>
    <w:rsid w:val="00933646"/>
    <w:rsid w:val="0093534B"/>
    <w:rsid w:val="0093584E"/>
    <w:rsid w:val="00935E40"/>
    <w:rsid w:val="009407F9"/>
    <w:rsid w:val="00940C6D"/>
    <w:rsid w:val="0094300A"/>
    <w:rsid w:val="00945A73"/>
    <w:rsid w:val="00946F93"/>
    <w:rsid w:val="00952B50"/>
    <w:rsid w:val="009557EE"/>
    <w:rsid w:val="00955F96"/>
    <w:rsid w:val="009571C9"/>
    <w:rsid w:val="00957C4C"/>
    <w:rsid w:val="00960604"/>
    <w:rsid w:val="00960802"/>
    <w:rsid w:val="00960D0F"/>
    <w:rsid w:val="009627AE"/>
    <w:rsid w:val="00965494"/>
    <w:rsid w:val="00971500"/>
    <w:rsid w:val="00971C4D"/>
    <w:rsid w:val="009756B8"/>
    <w:rsid w:val="009774CE"/>
    <w:rsid w:val="009813C3"/>
    <w:rsid w:val="00987074"/>
    <w:rsid w:val="0098729F"/>
    <w:rsid w:val="00990B9C"/>
    <w:rsid w:val="00991271"/>
    <w:rsid w:val="0099406B"/>
    <w:rsid w:val="00995BBC"/>
    <w:rsid w:val="009A17A0"/>
    <w:rsid w:val="009A3142"/>
    <w:rsid w:val="009A3AE8"/>
    <w:rsid w:val="009A49EA"/>
    <w:rsid w:val="009A6016"/>
    <w:rsid w:val="009A6915"/>
    <w:rsid w:val="009A79F4"/>
    <w:rsid w:val="009B0A5F"/>
    <w:rsid w:val="009B1BA2"/>
    <w:rsid w:val="009B20DD"/>
    <w:rsid w:val="009B2891"/>
    <w:rsid w:val="009B36F4"/>
    <w:rsid w:val="009B4184"/>
    <w:rsid w:val="009B7639"/>
    <w:rsid w:val="009B773F"/>
    <w:rsid w:val="009B79BD"/>
    <w:rsid w:val="009C2C8A"/>
    <w:rsid w:val="009C2CEF"/>
    <w:rsid w:val="009C5E35"/>
    <w:rsid w:val="009D2321"/>
    <w:rsid w:val="009D4C01"/>
    <w:rsid w:val="009E2D6D"/>
    <w:rsid w:val="009E588E"/>
    <w:rsid w:val="009E5C71"/>
    <w:rsid w:val="009E5CDB"/>
    <w:rsid w:val="009E6E28"/>
    <w:rsid w:val="009F084E"/>
    <w:rsid w:val="009F186E"/>
    <w:rsid w:val="009F19D2"/>
    <w:rsid w:val="009F22D9"/>
    <w:rsid w:val="009F413B"/>
    <w:rsid w:val="009F4779"/>
    <w:rsid w:val="009F4F61"/>
    <w:rsid w:val="009F68C4"/>
    <w:rsid w:val="009F7CBB"/>
    <w:rsid w:val="00A00DB3"/>
    <w:rsid w:val="00A02A49"/>
    <w:rsid w:val="00A031EC"/>
    <w:rsid w:val="00A106A0"/>
    <w:rsid w:val="00A16689"/>
    <w:rsid w:val="00A17ECC"/>
    <w:rsid w:val="00A21FE2"/>
    <w:rsid w:val="00A23561"/>
    <w:rsid w:val="00A253A4"/>
    <w:rsid w:val="00A25499"/>
    <w:rsid w:val="00A268E8"/>
    <w:rsid w:val="00A30237"/>
    <w:rsid w:val="00A31253"/>
    <w:rsid w:val="00A31E1B"/>
    <w:rsid w:val="00A32DDC"/>
    <w:rsid w:val="00A32EE1"/>
    <w:rsid w:val="00A37F61"/>
    <w:rsid w:val="00A37FC1"/>
    <w:rsid w:val="00A400E1"/>
    <w:rsid w:val="00A41677"/>
    <w:rsid w:val="00A41916"/>
    <w:rsid w:val="00A42805"/>
    <w:rsid w:val="00A43506"/>
    <w:rsid w:val="00A45702"/>
    <w:rsid w:val="00A45A20"/>
    <w:rsid w:val="00A50EAC"/>
    <w:rsid w:val="00A51EE2"/>
    <w:rsid w:val="00A5269B"/>
    <w:rsid w:val="00A545BA"/>
    <w:rsid w:val="00A54967"/>
    <w:rsid w:val="00A554F0"/>
    <w:rsid w:val="00A56079"/>
    <w:rsid w:val="00A60EBB"/>
    <w:rsid w:val="00A612D4"/>
    <w:rsid w:val="00A61EF8"/>
    <w:rsid w:val="00A624AB"/>
    <w:rsid w:val="00A62722"/>
    <w:rsid w:val="00A6655F"/>
    <w:rsid w:val="00A711E7"/>
    <w:rsid w:val="00A73647"/>
    <w:rsid w:val="00A75201"/>
    <w:rsid w:val="00A76669"/>
    <w:rsid w:val="00A76E5C"/>
    <w:rsid w:val="00A770FA"/>
    <w:rsid w:val="00A771E6"/>
    <w:rsid w:val="00A77BCE"/>
    <w:rsid w:val="00A77E81"/>
    <w:rsid w:val="00A81BB9"/>
    <w:rsid w:val="00A83478"/>
    <w:rsid w:val="00A90CC9"/>
    <w:rsid w:val="00A94933"/>
    <w:rsid w:val="00A95A29"/>
    <w:rsid w:val="00A967C1"/>
    <w:rsid w:val="00A9738B"/>
    <w:rsid w:val="00AA02CB"/>
    <w:rsid w:val="00AA344E"/>
    <w:rsid w:val="00AA371A"/>
    <w:rsid w:val="00AB066C"/>
    <w:rsid w:val="00AB275A"/>
    <w:rsid w:val="00AB37CF"/>
    <w:rsid w:val="00AB3E36"/>
    <w:rsid w:val="00AB5FEF"/>
    <w:rsid w:val="00AB6186"/>
    <w:rsid w:val="00AC1BCD"/>
    <w:rsid w:val="00AC43EB"/>
    <w:rsid w:val="00AC5148"/>
    <w:rsid w:val="00AC54A0"/>
    <w:rsid w:val="00AC79A9"/>
    <w:rsid w:val="00AD134A"/>
    <w:rsid w:val="00AD1E29"/>
    <w:rsid w:val="00AD2137"/>
    <w:rsid w:val="00AD249E"/>
    <w:rsid w:val="00AD32C0"/>
    <w:rsid w:val="00AD5B9F"/>
    <w:rsid w:val="00AD6ED9"/>
    <w:rsid w:val="00AE1051"/>
    <w:rsid w:val="00AE3EFF"/>
    <w:rsid w:val="00AE4D21"/>
    <w:rsid w:val="00AE5DFB"/>
    <w:rsid w:val="00AE614F"/>
    <w:rsid w:val="00AE617C"/>
    <w:rsid w:val="00AE75F8"/>
    <w:rsid w:val="00AF0539"/>
    <w:rsid w:val="00AF093A"/>
    <w:rsid w:val="00AF0C3D"/>
    <w:rsid w:val="00AF313B"/>
    <w:rsid w:val="00AF6554"/>
    <w:rsid w:val="00AF693D"/>
    <w:rsid w:val="00AF71BB"/>
    <w:rsid w:val="00B0039A"/>
    <w:rsid w:val="00B015C7"/>
    <w:rsid w:val="00B0744A"/>
    <w:rsid w:val="00B12082"/>
    <w:rsid w:val="00B15A4E"/>
    <w:rsid w:val="00B16551"/>
    <w:rsid w:val="00B16BEC"/>
    <w:rsid w:val="00B20060"/>
    <w:rsid w:val="00B23DB0"/>
    <w:rsid w:val="00B2467E"/>
    <w:rsid w:val="00B27032"/>
    <w:rsid w:val="00B27621"/>
    <w:rsid w:val="00B30DC0"/>
    <w:rsid w:val="00B3102E"/>
    <w:rsid w:val="00B33C82"/>
    <w:rsid w:val="00B3443C"/>
    <w:rsid w:val="00B35DB2"/>
    <w:rsid w:val="00B3724E"/>
    <w:rsid w:val="00B37F9B"/>
    <w:rsid w:val="00B40994"/>
    <w:rsid w:val="00B40A2B"/>
    <w:rsid w:val="00B42C3B"/>
    <w:rsid w:val="00B43AA2"/>
    <w:rsid w:val="00B45000"/>
    <w:rsid w:val="00B45B6E"/>
    <w:rsid w:val="00B472D5"/>
    <w:rsid w:val="00B4736C"/>
    <w:rsid w:val="00B50868"/>
    <w:rsid w:val="00B508D2"/>
    <w:rsid w:val="00B508D8"/>
    <w:rsid w:val="00B51689"/>
    <w:rsid w:val="00B521CB"/>
    <w:rsid w:val="00B53CBA"/>
    <w:rsid w:val="00B53F03"/>
    <w:rsid w:val="00B54A84"/>
    <w:rsid w:val="00B5538F"/>
    <w:rsid w:val="00B5799B"/>
    <w:rsid w:val="00B579CF"/>
    <w:rsid w:val="00B57DF2"/>
    <w:rsid w:val="00B61D86"/>
    <w:rsid w:val="00B651C0"/>
    <w:rsid w:val="00B65B16"/>
    <w:rsid w:val="00B67689"/>
    <w:rsid w:val="00B71E13"/>
    <w:rsid w:val="00B71F13"/>
    <w:rsid w:val="00B737D4"/>
    <w:rsid w:val="00B73DA3"/>
    <w:rsid w:val="00B75ADB"/>
    <w:rsid w:val="00B846EE"/>
    <w:rsid w:val="00B84AA7"/>
    <w:rsid w:val="00B85997"/>
    <w:rsid w:val="00B85EA1"/>
    <w:rsid w:val="00B87A9C"/>
    <w:rsid w:val="00B906ED"/>
    <w:rsid w:val="00B909B6"/>
    <w:rsid w:val="00B914CA"/>
    <w:rsid w:val="00B92DB1"/>
    <w:rsid w:val="00B964EC"/>
    <w:rsid w:val="00BA22FE"/>
    <w:rsid w:val="00BA23A1"/>
    <w:rsid w:val="00BA418B"/>
    <w:rsid w:val="00BA651C"/>
    <w:rsid w:val="00BB0011"/>
    <w:rsid w:val="00BB0C31"/>
    <w:rsid w:val="00BB2BC2"/>
    <w:rsid w:val="00BB39FC"/>
    <w:rsid w:val="00BC0801"/>
    <w:rsid w:val="00BC1262"/>
    <w:rsid w:val="00BC18D4"/>
    <w:rsid w:val="00BC1978"/>
    <w:rsid w:val="00BC2E3D"/>
    <w:rsid w:val="00BC3196"/>
    <w:rsid w:val="00BC36B1"/>
    <w:rsid w:val="00BC3E75"/>
    <w:rsid w:val="00BC49C4"/>
    <w:rsid w:val="00BC62BF"/>
    <w:rsid w:val="00BC7B9C"/>
    <w:rsid w:val="00BC7BCA"/>
    <w:rsid w:val="00BD0E60"/>
    <w:rsid w:val="00BD2A2D"/>
    <w:rsid w:val="00BD378A"/>
    <w:rsid w:val="00BE27AC"/>
    <w:rsid w:val="00BE33DE"/>
    <w:rsid w:val="00BE4D37"/>
    <w:rsid w:val="00BE6F59"/>
    <w:rsid w:val="00BF00C6"/>
    <w:rsid w:val="00BF105E"/>
    <w:rsid w:val="00BF1B10"/>
    <w:rsid w:val="00BF2616"/>
    <w:rsid w:val="00BF466B"/>
    <w:rsid w:val="00BF49DD"/>
    <w:rsid w:val="00BF53BB"/>
    <w:rsid w:val="00BF5CC5"/>
    <w:rsid w:val="00C0015D"/>
    <w:rsid w:val="00C03F7A"/>
    <w:rsid w:val="00C04811"/>
    <w:rsid w:val="00C05DA4"/>
    <w:rsid w:val="00C05EEB"/>
    <w:rsid w:val="00C071B9"/>
    <w:rsid w:val="00C077A7"/>
    <w:rsid w:val="00C16671"/>
    <w:rsid w:val="00C179DB"/>
    <w:rsid w:val="00C22699"/>
    <w:rsid w:val="00C22C18"/>
    <w:rsid w:val="00C270B6"/>
    <w:rsid w:val="00C278CA"/>
    <w:rsid w:val="00C307DA"/>
    <w:rsid w:val="00C30DC8"/>
    <w:rsid w:val="00C32DB0"/>
    <w:rsid w:val="00C33685"/>
    <w:rsid w:val="00C34706"/>
    <w:rsid w:val="00C3499B"/>
    <w:rsid w:val="00C37151"/>
    <w:rsid w:val="00C37E84"/>
    <w:rsid w:val="00C46D52"/>
    <w:rsid w:val="00C46E10"/>
    <w:rsid w:val="00C474ED"/>
    <w:rsid w:val="00C47B70"/>
    <w:rsid w:val="00C52F26"/>
    <w:rsid w:val="00C5516D"/>
    <w:rsid w:val="00C55177"/>
    <w:rsid w:val="00C554AE"/>
    <w:rsid w:val="00C556F5"/>
    <w:rsid w:val="00C62DAD"/>
    <w:rsid w:val="00C634B5"/>
    <w:rsid w:val="00C63788"/>
    <w:rsid w:val="00C6550A"/>
    <w:rsid w:val="00C65710"/>
    <w:rsid w:val="00C657AE"/>
    <w:rsid w:val="00C67DBC"/>
    <w:rsid w:val="00C7226F"/>
    <w:rsid w:val="00C73CC0"/>
    <w:rsid w:val="00C74D8C"/>
    <w:rsid w:val="00C75E5B"/>
    <w:rsid w:val="00C77081"/>
    <w:rsid w:val="00C807AF"/>
    <w:rsid w:val="00C80BF1"/>
    <w:rsid w:val="00C81146"/>
    <w:rsid w:val="00C81CE7"/>
    <w:rsid w:val="00C830EC"/>
    <w:rsid w:val="00C831B7"/>
    <w:rsid w:val="00C84101"/>
    <w:rsid w:val="00C84180"/>
    <w:rsid w:val="00C854C4"/>
    <w:rsid w:val="00C855ED"/>
    <w:rsid w:val="00C86198"/>
    <w:rsid w:val="00C86E8A"/>
    <w:rsid w:val="00C91FD4"/>
    <w:rsid w:val="00C9256F"/>
    <w:rsid w:val="00C92CFD"/>
    <w:rsid w:val="00C93600"/>
    <w:rsid w:val="00C941A6"/>
    <w:rsid w:val="00C948A3"/>
    <w:rsid w:val="00C96445"/>
    <w:rsid w:val="00C967F9"/>
    <w:rsid w:val="00C97215"/>
    <w:rsid w:val="00CA1ED9"/>
    <w:rsid w:val="00CA221B"/>
    <w:rsid w:val="00CA3E4E"/>
    <w:rsid w:val="00CA4137"/>
    <w:rsid w:val="00CA7040"/>
    <w:rsid w:val="00CA7C48"/>
    <w:rsid w:val="00CB12BE"/>
    <w:rsid w:val="00CB2C7D"/>
    <w:rsid w:val="00CC1021"/>
    <w:rsid w:val="00CC182E"/>
    <w:rsid w:val="00CC2912"/>
    <w:rsid w:val="00CC49FA"/>
    <w:rsid w:val="00CC5766"/>
    <w:rsid w:val="00CC6E8B"/>
    <w:rsid w:val="00CC7BD4"/>
    <w:rsid w:val="00CD21E5"/>
    <w:rsid w:val="00CD348F"/>
    <w:rsid w:val="00CD4BF1"/>
    <w:rsid w:val="00CD5DD8"/>
    <w:rsid w:val="00CE2E68"/>
    <w:rsid w:val="00CE6331"/>
    <w:rsid w:val="00CF0131"/>
    <w:rsid w:val="00CF0907"/>
    <w:rsid w:val="00CF14AA"/>
    <w:rsid w:val="00CF19E4"/>
    <w:rsid w:val="00CF1AE5"/>
    <w:rsid w:val="00CF538B"/>
    <w:rsid w:val="00D03159"/>
    <w:rsid w:val="00D0450E"/>
    <w:rsid w:val="00D0553B"/>
    <w:rsid w:val="00D06901"/>
    <w:rsid w:val="00D06A08"/>
    <w:rsid w:val="00D07817"/>
    <w:rsid w:val="00D07C4D"/>
    <w:rsid w:val="00D10A4A"/>
    <w:rsid w:val="00D13241"/>
    <w:rsid w:val="00D137E7"/>
    <w:rsid w:val="00D153C0"/>
    <w:rsid w:val="00D162A4"/>
    <w:rsid w:val="00D16D6D"/>
    <w:rsid w:val="00D206DE"/>
    <w:rsid w:val="00D220E2"/>
    <w:rsid w:val="00D22F3A"/>
    <w:rsid w:val="00D313D5"/>
    <w:rsid w:val="00D31BDD"/>
    <w:rsid w:val="00D32282"/>
    <w:rsid w:val="00D324E2"/>
    <w:rsid w:val="00D33A10"/>
    <w:rsid w:val="00D35CBA"/>
    <w:rsid w:val="00D35E0C"/>
    <w:rsid w:val="00D404BD"/>
    <w:rsid w:val="00D4076D"/>
    <w:rsid w:val="00D408AA"/>
    <w:rsid w:val="00D424F3"/>
    <w:rsid w:val="00D44F78"/>
    <w:rsid w:val="00D45B7E"/>
    <w:rsid w:val="00D47BD2"/>
    <w:rsid w:val="00D50200"/>
    <w:rsid w:val="00D502E1"/>
    <w:rsid w:val="00D5081E"/>
    <w:rsid w:val="00D521A0"/>
    <w:rsid w:val="00D53226"/>
    <w:rsid w:val="00D569B6"/>
    <w:rsid w:val="00D63E1C"/>
    <w:rsid w:val="00D6687F"/>
    <w:rsid w:val="00D66ED2"/>
    <w:rsid w:val="00D67943"/>
    <w:rsid w:val="00D67A4E"/>
    <w:rsid w:val="00D705E5"/>
    <w:rsid w:val="00D707CD"/>
    <w:rsid w:val="00D74C63"/>
    <w:rsid w:val="00D81CCF"/>
    <w:rsid w:val="00D83783"/>
    <w:rsid w:val="00D84635"/>
    <w:rsid w:val="00D850FF"/>
    <w:rsid w:val="00D8774A"/>
    <w:rsid w:val="00D91A36"/>
    <w:rsid w:val="00D91AFE"/>
    <w:rsid w:val="00D91B40"/>
    <w:rsid w:val="00D91F37"/>
    <w:rsid w:val="00D92878"/>
    <w:rsid w:val="00D9768C"/>
    <w:rsid w:val="00D97EF1"/>
    <w:rsid w:val="00DA46A6"/>
    <w:rsid w:val="00DA5535"/>
    <w:rsid w:val="00DA71DC"/>
    <w:rsid w:val="00DB05E2"/>
    <w:rsid w:val="00DB6B32"/>
    <w:rsid w:val="00DC009F"/>
    <w:rsid w:val="00DC37F6"/>
    <w:rsid w:val="00DC3C7D"/>
    <w:rsid w:val="00DC74A1"/>
    <w:rsid w:val="00DD094E"/>
    <w:rsid w:val="00DD0F0F"/>
    <w:rsid w:val="00DD2D45"/>
    <w:rsid w:val="00DD30CD"/>
    <w:rsid w:val="00DD3704"/>
    <w:rsid w:val="00DD7403"/>
    <w:rsid w:val="00DE29FF"/>
    <w:rsid w:val="00DE2C91"/>
    <w:rsid w:val="00DE35F2"/>
    <w:rsid w:val="00DE3D52"/>
    <w:rsid w:val="00DE46D4"/>
    <w:rsid w:val="00DE58CC"/>
    <w:rsid w:val="00DE7B59"/>
    <w:rsid w:val="00DF0B77"/>
    <w:rsid w:val="00DF0C6D"/>
    <w:rsid w:val="00DF7FB6"/>
    <w:rsid w:val="00E00738"/>
    <w:rsid w:val="00E02325"/>
    <w:rsid w:val="00E028E6"/>
    <w:rsid w:val="00E03567"/>
    <w:rsid w:val="00E03EBF"/>
    <w:rsid w:val="00E048BB"/>
    <w:rsid w:val="00E04A06"/>
    <w:rsid w:val="00E05B3A"/>
    <w:rsid w:val="00E05B65"/>
    <w:rsid w:val="00E07B02"/>
    <w:rsid w:val="00E11B70"/>
    <w:rsid w:val="00E12E82"/>
    <w:rsid w:val="00E138FC"/>
    <w:rsid w:val="00E14471"/>
    <w:rsid w:val="00E14769"/>
    <w:rsid w:val="00E171B6"/>
    <w:rsid w:val="00E219AF"/>
    <w:rsid w:val="00E22C5A"/>
    <w:rsid w:val="00E30CB5"/>
    <w:rsid w:val="00E31433"/>
    <w:rsid w:val="00E31489"/>
    <w:rsid w:val="00E3492B"/>
    <w:rsid w:val="00E35961"/>
    <w:rsid w:val="00E402C0"/>
    <w:rsid w:val="00E40929"/>
    <w:rsid w:val="00E42EBE"/>
    <w:rsid w:val="00E4354D"/>
    <w:rsid w:val="00E43A71"/>
    <w:rsid w:val="00E43D04"/>
    <w:rsid w:val="00E44037"/>
    <w:rsid w:val="00E442C8"/>
    <w:rsid w:val="00E5046C"/>
    <w:rsid w:val="00E52E75"/>
    <w:rsid w:val="00E5435D"/>
    <w:rsid w:val="00E546B6"/>
    <w:rsid w:val="00E564EB"/>
    <w:rsid w:val="00E572C5"/>
    <w:rsid w:val="00E64623"/>
    <w:rsid w:val="00E6609F"/>
    <w:rsid w:val="00E66FB6"/>
    <w:rsid w:val="00E67749"/>
    <w:rsid w:val="00E67848"/>
    <w:rsid w:val="00E7064A"/>
    <w:rsid w:val="00E71DB8"/>
    <w:rsid w:val="00E75E1E"/>
    <w:rsid w:val="00E76E05"/>
    <w:rsid w:val="00E8127B"/>
    <w:rsid w:val="00E81779"/>
    <w:rsid w:val="00E84A31"/>
    <w:rsid w:val="00E85C37"/>
    <w:rsid w:val="00E86133"/>
    <w:rsid w:val="00E865C4"/>
    <w:rsid w:val="00E923AF"/>
    <w:rsid w:val="00E942CB"/>
    <w:rsid w:val="00E94EF5"/>
    <w:rsid w:val="00E95454"/>
    <w:rsid w:val="00E95693"/>
    <w:rsid w:val="00E975ED"/>
    <w:rsid w:val="00EA1479"/>
    <w:rsid w:val="00EA299C"/>
    <w:rsid w:val="00EA4564"/>
    <w:rsid w:val="00EA5E47"/>
    <w:rsid w:val="00EA5F9F"/>
    <w:rsid w:val="00EA7D97"/>
    <w:rsid w:val="00EB1B38"/>
    <w:rsid w:val="00EB62B3"/>
    <w:rsid w:val="00EC03C8"/>
    <w:rsid w:val="00EC0AED"/>
    <w:rsid w:val="00EC5E26"/>
    <w:rsid w:val="00EC69FE"/>
    <w:rsid w:val="00EC7836"/>
    <w:rsid w:val="00ED0A9F"/>
    <w:rsid w:val="00ED25BB"/>
    <w:rsid w:val="00ED2D37"/>
    <w:rsid w:val="00ED3463"/>
    <w:rsid w:val="00ED3792"/>
    <w:rsid w:val="00ED48D5"/>
    <w:rsid w:val="00ED73D7"/>
    <w:rsid w:val="00EE3B2E"/>
    <w:rsid w:val="00EE3B70"/>
    <w:rsid w:val="00EE5234"/>
    <w:rsid w:val="00EE55C0"/>
    <w:rsid w:val="00EE5E46"/>
    <w:rsid w:val="00EE724A"/>
    <w:rsid w:val="00EF0401"/>
    <w:rsid w:val="00EF489F"/>
    <w:rsid w:val="00EF547D"/>
    <w:rsid w:val="00EF5B97"/>
    <w:rsid w:val="00EF6575"/>
    <w:rsid w:val="00F003B4"/>
    <w:rsid w:val="00F01541"/>
    <w:rsid w:val="00F01A6D"/>
    <w:rsid w:val="00F0309F"/>
    <w:rsid w:val="00F03F09"/>
    <w:rsid w:val="00F05241"/>
    <w:rsid w:val="00F1059C"/>
    <w:rsid w:val="00F1149B"/>
    <w:rsid w:val="00F1593C"/>
    <w:rsid w:val="00F15F1A"/>
    <w:rsid w:val="00F169D2"/>
    <w:rsid w:val="00F213F8"/>
    <w:rsid w:val="00F21C9A"/>
    <w:rsid w:val="00F23137"/>
    <w:rsid w:val="00F24B19"/>
    <w:rsid w:val="00F2571C"/>
    <w:rsid w:val="00F25CA6"/>
    <w:rsid w:val="00F3081D"/>
    <w:rsid w:val="00F317BD"/>
    <w:rsid w:val="00F31BD2"/>
    <w:rsid w:val="00F3348B"/>
    <w:rsid w:val="00F338D4"/>
    <w:rsid w:val="00F35CE5"/>
    <w:rsid w:val="00F35E30"/>
    <w:rsid w:val="00F36F6C"/>
    <w:rsid w:val="00F41BD6"/>
    <w:rsid w:val="00F41C0D"/>
    <w:rsid w:val="00F42B0C"/>
    <w:rsid w:val="00F45FC3"/>
    <w:rsid w:val="00F50D47"/>
    <w:rsid w:val="00F51EEF"/>
    <w:rsid w:val="00F532F0"/>
    <w:rsid w:val="00F54490"/>
    <w:rsid w:val="00F562F9"/>
    <w:rsid w:val="00F56CAE"/>
    <w:rsid w:val="00F57E3A"/>
    <w:rsid w:val="00F60096"/>
    <w:rsid w:val="00F6041B"/>
    <w:rsid w:val="00F631AD"/>
    <w:rsid w:val="00F66752"/>
    <w:rsid w:val="00F66934"/>
    <w:rsid w:val="00F70EC7"/>
    <w:rsid w:val="00F738F2"/>
    <w:rsid w:val="00F74191"/>
    <w:rsid w:val="00F814DA"/>
    <w:rsid w:val="00F81F16"/>
    <w:rsid w:val="00F83A66"/>
    <w:rsid w:val="00F83C71"/>
    <w:rsid w:val="00F8437F"/>
    <w:rsid w:val="00F87860"/>
    <w:rsid w:val="00F9126D"/>
    <w:rsid w:val="00F91F03"/>
    <w:rsid w:val="00F93AD1"/>
    <w:rsid w:val="00F94209"/>
    <w:rsid w:val="00FA10C9"/>
    <w:rsid w:val="00FA17CC"/>
    <w:rsid w:val="00FA23D2"/>
    <w:rsid w:val="00FA260B"/>
    <w:rsid w:val="00FA3270"/>
    <w:rsid w:val="00FA3A2C"/>
    <w:rsid w:val="00FA5F85"/>
    <w:rsid w:val="00FB07C9"/>
    <w:rsid w:val="00FB2498"/>
    <w:rsid w:val="00FB3186"/>
    <w:rsid w:val="00FB72D5"/>
    <w:rsid w:val="00FB7E1C"/>
    <w:rsid w:val="00FC039C"/>
    <w:rsid w:val="00FC08D3"/>
    <w:rsid w:val="00FC137A"/>
    <w:rsid w:val="00FC2CAE"/>
    <w:rsid w:val="00FC4297"/>
    <w:rsid w:val="00FD257C"/>
    <w:rsid w:val="00FD288E"/>
    <w:rsid w:val="00FD48B6"/>
    <w:rsid w:val="00FD5FF2"/>
    <w:rsid w:val="00FE0234"/>
    <w:rsid w:val="00FE0934"/>
    <w:rsid w:val="00FE1FDE"/>
    <w:rsid w:val="00FE4807"/>
    <w:rsid w:val="00FE6993"/>
    <w:rsid w:val="00FE6C3F"/>
    <w:rsid w:val="00FE758F"/>
    <w:rsid w:val="00FE7CFF"/>
    <w:rsid w:val="00FF2D65"/>
    <w:rsid w:val="00FF4F2C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3B7E3E"/>
  <w15:docId w15:val="{87BFECEA-99DD-4E00-BF9B-52EB86604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508D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08D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08D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08D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508D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508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08D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508D8"/>
    <w:pPr>
      <w:ind w:left="1134" w:hanging="1134"/>
    </w:pPr>
  </w:style>
  <w:style w:type="paragraph" w:styleId="40">
    <w:name w:val="toc 4"/>
    <w:basedOn w:val="30"/>
    <w:semiHidden/>
    <w:rsid w:val="00B508D8"/>
    <w:pPr>
      <w:ind w:left="1418" w:hanging="1418"/>
    </w:pPr>
  </w:style>
  <w:style w:type="paragraph" w:styleId="50">
    <w:name w:val="toc 5"/>
    <w:basedOn w:val="40"/>
    <w:semiHidden/>
    <w:rsid w:val="00B508D8"/>
    <w:pPr>
      <w:ind w:left="1701" w:hanging="1701"/>
    </w:pPr>
  </w:style>
  <w:style w:type="paragraph" w:styleId="60">
    <w:name w:val="toc 6"/>
    <w:basedOn w:val="50"/>
    <w:next w:val="a"/>
    <w:semiHidden/>
    <w:rsid w:val="00B508D8"/>
    <w:pPr>
      <w:ind w:left="1985" w:hanging="1985"/>
    </w:pPr>
  </w:style>
  <w:style w:type="paragraph" w:styleId="70">
    <w:name w:val="toc 7"/>
    <w:basedOn w:val="60"/>
    <w:next w:val="a"/>
    <w:semiHidden/>
    <w:rsid w:val="00B508D8"/>
    <w:pPr>
      <w:ind w:left="2268" w:hanging="2268"/>
    </w:pPr>
  </w:style>
  <w:style w:type="paragraph" w:styleId="80">
    <w:name w:val="toc 8"/>
    <w:basedOn w:val="10"/>
    <w:semiHidden/>
    <w:rsid w:val="00B508D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508D8"/>
    <w:pPr>
      <w:ind w:left="1418" w:hanging="1418"/>
    </w:pPr>
  </w:style>
  <w:style w:type="paragraph" w:customStyle="1" w:styleId="TT">
    <w:name w:val="TT"/>
    <w:basedOn w:val="1"/>
    <w:next w:val="a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a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508D8"/>
    <w:rPr>
      <w:rFonts w:eastAsia="Times New Roman"/>
      <w:b/>
      <w:lang w:eastAsia="en-US"/>
    </w:rPr>
  </w:style>
  <w:style w:type="paragraph" w:customStyle="1" w:styleId="EX">
    <w:name w:val="EX"/>
    <w:basedOn w:val="a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a"/>
    <w:link w:val="B2Char"/>
    <w:rsid w:val="00B508D8"/>
    <w:pPr>
      <w:ind w:left="851" w:hanging="284"/>
    </w:pPr>
  </w:style>
  <w:style w:type="paragraph" w:customStyle="1" w:styleId="B1">
    <w:name w:val="B1"/>
    <w:basedOn w:val="a"/>
    <w:link w:val="B1Char"/>
    <w:qFormat/>
    <w:rsid w:val="00B508D8"/>
    <w:pPr>
      <w:ind w:left="568" w:hanging="284"/>
    </w:pPr>
  </w:style>
  <w:style w:type="paragraph" w:customStyle="1" w:styleId="B3">
    <w:name w:val="B3"/>
    <w:basedOn w:val="a"/>
    <w:rsid w:val="00B508D8"/>
    <w:pPr>
      <w:ind w:left="1135" w:hanging="284"/>
    </w:pPr>
  </w:style>
  <w:style w:type="paragraph" w:customStyle="1" w:styleId="B4">
    <w:name w:val="B4"/>
    <w:basedOn w:val="a"/>
    <w:rsid w:val="00B508D8"/>
    <w:pPr>
      <w:ind w:left="1418" w:hanging="284"/>
    </w:pPr>
  </w:style>
  <w:style w:type="paragraph" w:customStyle="1" w:styleId="B5">
    <w:name w:val="B5"/>
    <w:basedOn w:val="a"/>
    <w:rsid w:val="00B508D8"/>
    <w:pPr>
      <w:ind w:left="1702" w:hanging="284"/>
    </w:pPr>
  </w:style>
  <w:style w:type="paragraph" w:customStyle="1" w:styleId="EQ">
    <w:name w:val="EQ"/>
    <w:basedOn w:val="a"/>
    <w:next w:val="a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a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a3">
    <w:name w:val="footer"/>
    <w:basedOn w:val="a"/>
    <w:link w:val="Char"/>
    <w:uiPriority w:val="99"/>
    <w:rsid w:val="00B508D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0"/>
    <w:rsid w:val="00B508D8"/>
    <w:pPr>
      <w:tabs>
        <w:tab w:val="center" w:pos="4153"/>
        <w:tab w:val="right" w:pos="8306"/>
      </w:tabs>
    </w:pPr>
  </w:style>
  <w:style w:type="character" w:customStyle="1" w:styleId="Char0">
    <w:name w:val="页眉 Char"/>
    <w:link w:val="a4"/>
    <w:rsid w:val="00B508D8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E048BB"/>
    <w:rPr>
      <w:rFonts w:ascii="Arial" w:hAnsi="Arial"/>
      <w:sz w:val="36"/>
      <w:lang w:val="en-GB" w:eastAsia="ja-JP"/>
    </w:rPr>
  </w:style>
  <w:style w:type="character" w:customStyle="1" w:styleId="3Char">
    <w:name w:val="标题 3 Char"/>
    <w:link w:val="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a5">
    <w:name w:val="Balloon Text"/>
    <w:basedOn w:val="a"/>
    <w:link w:val="Char1"/>
    <w:rsid w:val="00E30CB5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sid w:val="00E30CB5"/>
    <w:rPr>
      <w:color w:val="000000"/>
      <w:sz w:val="18"/>
      <w:szCs w:val="18"/>
      <w:lang w:val="en-GB" w:eastAsia="ja-JP"/>
    </w:rPr>
  </w:style>
  <w:style w:type="paragraph" w:styleId="a6">
    <w:name w:val="Normal (Web)"/>
    <w:basedOn w:val="a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a7">
    <w:name w:val="Document Map"/>
    <w:basedOn w:val="a"/>
    <w:link w:val="Char2"/>
    <w:rsid w:val="005F280C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rsid w:val="005F280C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a8">
    <w:name w:val="List Paragraph"/>
    <w:basedOn w:val="a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a9">
    <w:name w:val="Table Grid"/>
    <w:basedOn w:val="a1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nhideWhenUsed/>
    <w:rsid w:val="004215EC"/>
    <w:rPr>
      <w:sz w:val="21"/>
      <w:szCs w:val="21"/>
    </w:rPr>
  </w:style>
  <w:style w:type="paragraph" w:styleId="ab">
    <w:name w:val="annotation text"/>
    <w:basedOn w:val="a"/>
    <w:link w:val="Char3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3">
    <w:name w:val="批注文字 Char"/>
    <w:basedOn w:val="a0"/>
    <w:link w:val="ab"/>
    <w:rsid w:val="004215EC"/>
    <w:rPr>
      <w:lang w:val="en-GB" w:eastAsia="en-US"/>
    </w:rPr>
  </w:style>
  <w:style w:type="character" w:styleId="ac">
    <w:name w:val="Book Title"/>
    <w:basedOn w:val="a0"/>
    <w:uiPriority w:val="33"/>
    <w:qFormat/>
    <w:rsid w:val="00945A73"/>
    <w:rPr>
      <w:b/>
      <w:bCs/>
      <w:i/>
      <w:iCs/>
      <w:spacing w:val="5"/>
    </w:rPr>
  </w:style>
  <w:style w:type="paragraph" w:styleId="ad">
    <w:name w:val="annotation subject"/>
    <w:basedOn w:val="ab"/>
    <w:next w:val="ab"/>
    <w:link w:val="Char4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basedOn w:val="Char3"/>
    <w:link w:val="ad"/>
    <w:semiHidden/>
    <w:rsid w:val="00497884"/>
    <w:rPr>
      <w:b/>
      <w:bCs/>
      <w:color w:val="000000"/>
      <w:lang w:val="en-GB" w:eastAsia="ja-JP"/>
    </w:rPr>
  </w:style>
  <w:style w:type="character" w:customStyle="1" w:styleId="Char">
    <w:name w:val="页脚 Char"/>
    <w:link w:val="a3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character" w:customStyle="1" w:styleId="2Char">
    <w:name w:val="标题 2 Char"/>
    <w:basedOn w:val="a0"/>
    <w:link w:val="2"/>
    <w:rsid w:val="003469B8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44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17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45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4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7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0972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4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06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7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79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54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10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81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843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91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2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32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0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34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343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82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249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63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0672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50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08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4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548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7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01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1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20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093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48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4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824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351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43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6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90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694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11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49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08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4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42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92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5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23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164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4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361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2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182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3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2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85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6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7336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3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8069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80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41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0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89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75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07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67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496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04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1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42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888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42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06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64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77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06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014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851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4C7551-9604-41B6-BFCA-1374B96BC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535</Words>
  <Characters>3051</Characters>
  <Application>Microsoft Office Word</Application>
  <DocSecurity>0</DocSecurity>
  <Lines>25</Lines>
  <Paragraphs>7</Paragraphs>
  <ScaleCrop>false</ScaleCrop>
  <Company/>
  <LinksUpToDate>false</LinksUpToDate>
  <CharactersWithSpaces>3579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3</cp:revision>
  <dcterms:created xsi:type="dcterms:W3CDTF">2018-11-20T13:10:00Z</dcterms:created>
  <dcterms:modified xsi:type="dcterms:W3CDTF">2018-11-20T13:11:00Z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1542591990</vt:lpwstr>
  </property>
  <property fmtid="{D5CDD505-2E9C-101B-9397-08002B2CF9AE}" pid="6" name="_2015_ms_pID_725343">
    <vt:lpwstr>(2)83iukVDDN6iVRk6xcnfK6u1KXmcft8SREHXuSKg2OD/8mlYVB9gE0KS6t115aYFZ5UvWXzBp
86zJgRIkfM+klGZ2JPqaxkAh+3Yj9H27z7+219vJ0waT/TVl9HQwj7HF1H5tAtUPVzq8Hmpb
7d8nL2VvkxpBHu4qhNclTV1ElRANpjMxEG8ZRV5vcZb2DWqKH9ZLZ3g71mx5nyNY+MNs6/Nq
2UZHo18ynqiFaruAQy</vt:lpwstr>
  </property>
  <property fmtid="{D5CDD505-2E9C-101B-9397-08002B2CF9AE}" pid="7" name="_2015_ms_pID_7253431">
    <vt:lpwstr>XqUnDeQNq6rcuooSCQa4NvxC1Csvl4TVCfypp5Txso2g3qzZRRoY1B
R6XvBsOgF4SdDL4HRIGbr9YUW9HFN7zI5OFUvJHkniGXKFEBFjMO9dS84TQNb1wZ+g6+S14p
XRbCCuDxMGF3uYAtJRgvVBvs9XOXfzBw2+2F2GPdllsn077s8TN8qqvK/0QUNKXaKCo=</vt:lpwstr>
  </property>
</Properties>
</file>